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FEF8CB4"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A6741C">
        <w:rPr>
          <w:rFonts w:hint="eastAsia"/>
          <w:b/>
          <w:noProof/>
          <w:sz w:val="24"/>
          <w:lang w:eastAsia="zh-CN"/>
        </w:rPr>
        <w:t>5787</w:t>
      </w:r>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265B07"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24A87" w:rsidR="001E41F3" w:rsidRPr="00410371" w:rsidRDefault="00265B07" w:rsidP="00EF7070">
            <w:pPr>
              <w:pStyle w:val="CRCoverPage"/>
              <w:spacing w:after="0"/>
              <w:rPr>
                <w:noProof/>
              </w:rPr>
            </w:pPr>
            <w:fldSimple w:instr=" DOCPROPERTY  Cr#  \* MERGEFORMAT ">
              <w:r w:rsidR="00FF2C99">
                <w:rPr>
                  <w:rFonts w:hint="eastAsia"/>
                  <w:b/>
                  <w:noProof/>
                  <w:sz w:val="28"/>
                  <w:lang w:eastAsia="zh-CN"/>
                </w:rPr>
                <w:t>0</w:t>
              </w:r>
              <w:r w:rsidR="00A6741C">
                <w:rPr>
                  <w:rFonts w:hint="eastAsia"/>
                  <w:b/>
                  <w:noProof/>
                  <w:sz w:val="28"/>
                  <w:lang w:eastAsia="zh-CN"/>
                </w:rPr>
                <w:t>40</w:t>
              </w:r>
              <w:r w:rsidR="00EF7070">
                <w:rPr>
                  <w:rFonts w:hint="eastAsia"/>
                  <w:b/>
                  <w:noProof/>
                  <w:sz w:val="28"/>
                  <w:lang w:eastAsia="zh-CN"/>
                </w:rPr>
                <w:t>6</w:t>
              </w:r>
              <w:bookmarkStart w:id="0" w:name="_GoBack"/>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265B07" w:rsidP="00013AE1">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4D67D" w:rsidR="001E41F3" w:rsidRDefault="0055050F" w:rsidP="0055050F">
            <w:pPr>
              <w:pStyle w:val="CRCoverPage"/>
              <w:spacing w:after="0"/>
              <w:ind w:left="100"/>
              <w:rPr>
                <w:noProof/>
                <w:lang w:eastAsia="zh-CN"/>
              </w:rPr>
            </w:pPr>
            <w:r>
              <w:rPr>
                <w:rFonts w:hint="eastAsia"/>
                <w:lang w:eastAsia="zh-CN"/>
              </w:rPr>
              <w:t>Clarification on 5G ProSe U2U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CE517" w:rsidR="001E41F3" w:rsidRDefault="001756A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A9500" w14:textId="2F1B62FC" w:rsidR="00DF17B0" w:rsidRDefault="00DF17B0" w:rsidP="00DF17B0">
            <w:pPr>
              <w:pStyle w:val="CRCoverPage"/>
              <w:numPr>
                <w:ilvl w:val="0"/>
                <w:numId w:val="31"/>
              </w:numPr>
              <w:spacing w:after="180"/>
              <w:rPr>
                <w:noProof/>
                <w:lang w:eastAsia="zh-CN"/>
              </w:rPr>
            </w:pPr>
            <w:r>
              <w:rPr>
                <w:rFonts w:hint="eastAsia"/>
                <w:noProof/>
                <w:lang w:eastAsia="zh-CN"/>
              </w:rPr>
              <w:t xml:space="preserve">The following parameters are only included for </w:t>
            </w:r>
            <w:r w:rsidRPr="000724C9">
              <w:t xml:space="preserve">5G ProSe </w:t>
            </w:r>
            <w:r>
              <w:rPr>
                <w:rFonts w:hint="eastAsia"/>
                <w:lang w:eastAsia="zh-CN"/>
              </w:rPr>
              <w:t>l</w:t>
            </w:r>
            <w:r w:rsidRPr="000724C9">
              <w:rPr>
                <w:lang w:eastAsia="zh-CN"/>
              </w:rPr>
              <w:t xml:space="preserve">ayer-3 UE-to-UE </w:t>
            </w:r>
            <w:r>
              <w:rPr>
                <w:lang w:eastAsia="zh-CN"/>
              </w:rPr>
              <w:t>r</w:t>
            </w:r>
            <w:r w:rsidRPr="000724C9">
              <w:rPr>
                <w:lang w:eastAsia="zh-CN"/>
              </w:rPr>
              <w:t>elay reselection</w:t>
            </w:r>
            <w:r>
              <w:rPr>
                <w:rFonts w:hint="eastAsia"/>
                <w:noProof/>
                <w:lang w:eastAsia="zh-CN"/>
              </w:rPr>
              <w:t>:</w:t>
            </w:r>
          </w:p>
          <w:p w14:paraId="4A738DED" w14:textId="3AB1E7A5" w:rsidR="00DF17B0" w:rsidRDefault="00DF17B0" w:rsidP="00DF17B0">
            <w:pPr>
              <w:pStyle w:val="CRCoverPage"/>
              <w:numPr>
                <w:ilvl w:val="0"/>
                <w:numId w:val="32"/>
              </w:numPr>
              <w:spacing w:after="180"/>
              <w:rPr>
                <w:noProof/>
                <w:lang w:eastAsia="zh-CN"/>
              </w:rPr>
            </w:pPr>
            <w:r>
              <w:rPr>
                <w:rFonts w:hint="eastAsia"/>
                <w:noProof/>
                <w:lang w:eastAsia="zh-CN"/>
              </w:rPr>
              <w:t xml:space="preserve">IP address(es) of source/target end UE in </w:t>
            </w:r>
            <w:r w:rsidRPr="00C33F68">
              <w:t>PROSE DIRECT LINK MODIFICATION REQUEST</w:t>
            </w:r>
            <w:r>
              <w:rPr>
                <w:rFonts w:hint="eastAsia"/>
                <w:lang w:eastAsia="zh-CN"/>
              </w:rPr>
              <w:t>,</w:t>
            </w:r>
            <w:r w:rsidRPr="00884A3C">
              <w:t xml:space="preserve"> 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Pr>
                <w:rFonts w:hint="eastAsia"/>
                <w:lang w:eastAsia="zh-CN"/>
              </w:rPr>
              <w:t xml:space="preserve"> and/or </w:t>
            </w:r>
            <w:r w:rsidRPr="000724C9">
              <w:rPr>
                <w:lang w:eastAsia="zh-CN"/>
              </w:rPr>
              <w:t>PROSE DIRECT LINK MODIFICATION ACK</w:t>
            </w:r>
            <w:r>
              <w:rPr>
                <w:rFonts w:hint="eastAsia"/>
                <w:lang w:eastAsia="zh-CN"/>
              </w:rPr>
              <w:t xml:space="preserve"> messages</w:t>
            </w:r>
            <w:r>
              <w:rPr>
                <w:rFonts w:hint="eastAsia"/>
                <w:noProof/>
                <w:lang w:eastAsia="zh-CN"/>
              </w:rPr>
              <w:t>;</w:t>
            </w:r>
          </w:p>
          <w:p w14:paraId="56AD0875" w14:textId="4117F3FC" w:rsidR="00296010" w:rsidRDefault="00DF17B0" w:rsidP="00296010">
            <w:pPr>
              <w:pStyle w:val="CRCoverPage"/>
              <w:numPr>
                <w:ilvl w:val="0"/>
                <w:numId w:val="32"/>
              </w:numPr>
              <w:spacing w:after="180"/>
              <w:rPr>
                <w:noProof/>
                <w:lang w:eastAsia="zh-CN"/>
              </w:rPr>
            </w:pPr>
            <w:r w:rsidRPr="00884A3C">
              <w:t>relay reselection indication</w:t>
            </w:r>
            <w:r>
              <w:rPr>
                <w:rFonts w:hint="eastAsia"/>
                <w:lang w:eastAsia="zh-CN"/>
              </w:rPr>
              <w:t xml:space="preserve"> in the </w:t>
            </w:r>
            <w:r w:rsidRPr="000724C9">
              <w:rPr>
                <w:lang w:eastAsia="zh-CN"/>
              </w:rPr>
              <w:t xml:space="preserve">PROSE DIRECT LINK MODIFICATION </w:t>
            </w:r>
            <w:r w:rsidR="00B14B26" w:rsidRPr="00884A3C">
              <w:t>ACCEPT</w:t>
            </w:r>
            <w:r w:rsidR="00B14B26">
              <w:rPr>
                <w:rFonts w:hint="eastAsia"/>
                <w:lang w:eastAsia="zh-CN"/>
              </w:rPr>
              <w:t xml:space="preserve"> </w:t>
            </w:r>
            <w:r w:rsidRPr="000724C9">
              <w:rPr>
                <w:lang w:eastAsia="zh-CN"/>
              </w:rPr>
              <w:t>message</w:t>
            </w:r>
            <w:r>
              <w:rPr>
                <w:rFonts w:hint="eastAsia"/>
                <w:lang w:eastAsia="zh-CN"/>
              </w:rPr>
              <w:t>.</w:t>
            </w:r>
          </w:p>
          <w:p w14:paraId="1C41938F" w14:textId="439E09E8" w:rsidR="00296010" w:rsidRDefault="00296010" w:rsidP="00296010">
            <w:pPr>
              <w:pStyle w:val="CRCoverPage"/>
              <w:spacing w:after="180"/>
              <w:ind w:left="462"/>
              <w:rPr>
                <w:noProof/>
                <w:lang w:eastAsia="zh-CN"/>
              </w:rPr>
            </w:pPr>
            <w:r>
              <w:rPr>
                <w:rFonts w:hint="eastAsia"/>
                <w:noProof/>
                <w:lang w:eastAsia="zh-CN"/>
              </w:rPr>
              <w:t xml:space="preserve">Also, security information for </w:t>
            </w:r>
            <w:r w:rsidRPr="000724C9">
              <w:t xml:space="preserve">5G ProSe </w:t>
            </w:r>
            <w:r>
              <w:rPr>
                <w:rFonts w:hint="eastAsia"/>
                <w:lang w:eastAsia="zh-CN"/>
              </w:rPr>
              <w:t>l</w:t>
            </w:r>
            <w:r w:rsidRPr="000724C9">
              <w:rPr>
                <w:lang w:eastAsia="zh-CN"/>
              </w:rPr>
              <w:t>ayer-</w:t>
            </w:r>
            <w:r>
              <w:rPr>
                <w:rFonts w:hint="eastAsia"/>
                <w:lang w:eastAsia="zh-CN"/>
              </w:rPr>
              <w:t>2</w:t>
            </w:r>
            <w:r w:rsidRPr="000724C9">
              <w:rPr>
                <w:lang w:eastAsia="zh-CN"/>
              </w:rPr>
              <w:t xml:space="preserve"> UE-to-UE </w:t>
            </w:r>
            <w:r>
              <w:rPr>
                <w:lang w:eastAsia="zh-CN"/>
              </w:rPr>
              <w:t>r</w:t>
            </w:r>
            <w:r w:rsidRPr="000724C9">
              <w:rPr>
                <w:lang w:eastAsia="zh-CN"/>
              </w:rPr>
              <w:t>elay reselection</w:t>
            </w:r>
            <w:r>
              <w:rPr>
                <w:rFonts w:hint="eastAsia"/>
                <w:lang w:eastAsia="zh-CN"/>
              </w:rPr>
              <w:t xml:space="preserve"> is included, which depends on SA WG3 specification.</w:t>
            </w:r>
          </w:p>
          <w:p w14:paraId="708AA7DE" w14:textId="4117F3FC" w:rsidR="00F22E7D" w:rsidRPr="00F22E7D" w:rsidRDefault="00DF17B0" w:rsidP="00DF17B0">
            <w:pPr>
              <w:pStyle w:val="CRCoverPage"/>
              <w:numPr>
                <w:ilvl w:val="0"/>
                <w:numId w:val="31"/>
              </w:numPr>
              <w:spacing w:after="180"/>
              <w:rPr>
                <w:noProof/>
                <w:lang w:eastAsia="zh-CN"/>
              </w:rPr>
            </w:pPr>
            <w:r>
              <w:rPr>
                <w:rFonts w:hint="eastAsia"/>
                <w:noProof/>
                <w:lang w:eastAsia="zh-CN"/>
              </w:rPr>
              <w:t>To differentiate from U2N relay, it is better to clarify the relay reselection as "UE-to-UE" relay reselection.</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D728A" w14:textId="12FC3809" w:rsidR="00296010" w:rsidRDefault="00296010" w:rsidP="00296010">
            <w:pPr>
              <w:pStyle w:val="CRCoverPage"/>
              <w:spacing w:after="0"/>
              <w:ind w:left="102"/>
              <w:rPr>
                <w:noProof/>
                <w:lang w:eastAsia="zh-CN"/>
              </w:rPr>
            </w:pPr>
            <w:r>
              <w:rPr>
                <w:rFonts w:hint="eastAsia"/>
                <w:noProof/>
                <w:lang w:eastAsia="zh-CN"/>
              </w:rPr>
              <w:t>T</w:t>
            </w:r>
            <w:r>
              <w:rPr>
                <w:noProof/>
                <w:lang w:eastAsia="zh-CN"/>
              </w:rPr>
              <w:t>h</w:t>
            </w:r>
            <w:r>
              <w:rPr>
                <w:rFonts w:hint="eastAsia"/>
                <w:noProof/>
                <w:lang w:eastAsia="zh-CN"/>
              </w:rPr>
              <w:t xml:space="preserve">e following changes are made </w:t>
            </w:r>
            <w:r w:rsidR="00ED2C8C">
              <w:rPr>
                <w:rFonts w:hint="eastAsia"/>
                <w:noProof/>
                <w:lang w:eastAsia="zh-CN"/>
              </w:rPr>
              <w:t>on</w:t>
            </w:r>
            <w:r>
              <w:rPr>
                <w:rFonts w:hint="eastAsia"/>
                <w:noProof/>
                <w:lang w:eastAsia="zh-CN"/>
              </w:rPr>
              <w:t xml:space="preserve"> </w:t>
            </w:r>
            <w:r w:rsidRPr="000724C9">
              <w:t xml:space="preserve">5G ProSe </w:t>
            </w:r>
            <w:r w:rsidRPr="000724C9">
              <w:rPr>
                <w:lang w:eastAsia="zh-CN"/>
              </w:rPr>
              <w:t xml:space="preserve">UE-to-UE </w:t>
            </w:r>
            <w:r>
              <w:rPr>
                <w:lang w:eastAsia="zh-CN"/>
              </w:rPr>
              <w:t>r</w:t>
            </w:r>
            <w:r w:rsidRPr="000724C9">
              <w:rPr>
                <w:lang w:eastAsia="zh-CN"/>
              </w:rPr>
              <w:t>elay reselection</w:t>
            </w:r>
            <w:r w:rsidR="00ED2C8C">
              <w:rPr>
                <w:rFonts w:hint="eastAsia"/>
                <w:lang w:eastAsia="zh-CN"/>
              </w:rPr>
              <w:t xml:space="preserve"> in </w:t>
            </w:r>
            <w:r w:rsidR="00ED2C8C" w:rsidRPr="00C33F68">
              <w:t>5G ProSe direct link modification procedure</w:t>
            </w:r>
            <w:r w:rsidR="00ED2C8C">
              <w:rPr>
                <w:rFonts w:hint="eastAsia"/>
                <w:lang w:eastAsia="zh-CN"/>
              </w:rPr>
              <w:t>:</w:t>
            </w:r>
          </w:p>
          <w:p w14:paraId="026C8B26" w14:textId="4AF6EE85" w:rsidR="00F51364" w:rsidRDefault="00296010" w:rsidP="00296010">
            <w:pPr>
              <w:pStyle w:val="CRCoverPage"/>
              <w:numPr>
                <w:ilvl w:val="0"/>
                <w:numId w:val="33"/>
              </w:numPr>
              <w:spacing w:after="0"/>
              <w:rPr>
                <w:noProof/>
                <w:lang w:eastAsia="zh-CN"/>
              </w:rPr>
            </w:pPr>
            <w:r>
              <w:rPr>
                <w:noProof/>
                <w:lang w:eastAsia="zh-CN"/>
              </w:rPr>
              <w:t>C</w:t>
            </w:r>
            <w:r>
              <w:rPr>
                <w:rFonts w:hint="eastAsia"/>
                <w:noProof/>
                <w:lang w:eastAsia="zh-CN"/>
              </w:rPr>
              <w:t xml:space="preserve">larify that some parameters are only included/valid </w:t>
            </w:r>
            <w:r w:rsidRPr="00296010">
              <w:rPr>
                <w:noProof/>
                <w:lang w:eastAsia="zh-CN"/>
              </w:rPr>
              <w:t>for 5G ProSe layer-3 UE-to-UE relay reselection</w:t>
            </w:r>
            <w:r>
              <w:rPr>
                <w:rFonts w:hint="eastAsia"/>
                <w:noProof/>
                <w:lang w:eastAsia="zh-CN"/>
              </w:rPr>
              <w:t>.</w:t>
            </w:r>
          </w:p>
          <w:p w14:paraId="05A3B091" w14:textId="6A12A911" w:rsidR="00296010" w:rsidRDefault="00296010" w:rsidP="00296010">
            <w:pPr>
              <w:pStyle w:val="CRCoverPage"/>
              <w:numPr>
                <w:ilvl w:val="0"/>
                <w:numId w:val="33"/>
              </w:numPr>
              <w:spacing w:after="0"/>
              <w:rPr>
                <w:noProof/>
                <w:lang w:eastAsia="zh-CN"/>
              </w:rPr>
            </w:pPr>
            <w:r>
              <w:rPr>
                <w:rFonts w:hint="eastAsia"/>
                <w:noProof/>
                <w:lang w:eastAsia="zh-CN"/>
              </w:rPr>
              <w:t xml:space="preserve">Add an EN on security information for </w:t>
            </w:r>
            <w:r w:rsidRPr="000724C9">
              <w:t xml:space="preserve">5G ProSe </w:t>
            </w:r>
            <w:r w:rsidRPr="000724C9">
              <w:rPr>
                <w:lang w:eastAsia="zh-CN"/>
              </w:rPr>
              <w:t xml:space="preserve">UE-to-UE </w:t>
            </w:r>
            <w:r>
              <w:rPr>
                <w:lang w:eastAsia="zh-CN"/>
              </w:rPr>
              <w:t>r</w:t>
            </w:r>
            <w:r w:rsidRPr="000724C9">
              <w:rPr>
                <w:lang w:eastAsia="zh-CN"/>
              </w:rPr>
              <w:t>elay reselection</w:t>
            </w:r>
            <w:r>
              <w:rPr>
                <w:rFonts w:hint="eastAsia"/>
                <w:lang w:eastAsia="zh-CN"/>
              </w:rPr>
              <w:t>.</w:t>
            </w:r>
          </w:p>
          <w:p w14:paraId="31C656EC" w14:textId="10E04395" w:rsidR="00296010" w:rsidRDefault="00296010" w:rsidP="00296010">
            <w:pPr>
              <w:pStyle w:val="CRCoverPage"/>
              <w:numPr>
                <w:ilvl w:val="0"/>
                <w:numId w:val="33"/>
              </w:numPr>
              <w:spacing w:after="0"/>
              <w:rPr>
                <w:noProof/>
                <w:lang w:eastAsia="zh-CN"/>
              </w:rPr>
            </w:pPr>
            <w:r>
              <w:rPr>
                <w:lang w:eastAsia="zh-CN"/>
              </w:rPr>
              <w:t>C</w:t>
            </w:r>
            <w:r>
              <w:rPr>
                <w:rFonts w:hint="eastAsia"/>
                <w:lang w:eastAsia="zh-CN"/>
              </w:rPr>
              <w:t xml:space="preserve">hange </w:t>
            </w:r>
            <w:r>
              <w:rPr>
                <w:rFonts w:hint="eastAsia"/>
                <w:noProof/>
                <w:lang w:eastAsia="zh-CN"/>
              </w:rPr>
              <w:t xml:space="preserve">relay reselection to "UE-to-UE" relay reselection. </w:t>
            </w:r>
          </w:p>
        </w:tc>
      </w:tr>
      <w:tr w:rsidR="0097384D" w14:paraId="1F886379" w14:textId="77777777" w:rsidTr="00547111">
        <w:tc>
          <w:tcPr>
            <w:tcW w:w="2694" w:type="dxa"/>
            <w:gridSpan w:val="2"/>
            <w:tcBorders>
              <w:left w:val="single" w:sz="4" w:space="0" w:color="auto"/>
            </w:tcBorders>
          </w:tcPr>
          <w:p w14:paraId="4D989623" w14:textId="73B95DB3"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E5C6" w:rsidR="0097384D" w:rsidRDefault="00BF45BC" w:rsidP="00BF45BC">
            <w:pPr>
              <w:pStyle w:val="CRCoverPage"/>
              <w:spacing w:after="0"/>
              <w:ind w:left="100"/>
              <w:rPr>
                <w:noProof/>
                <w:lang w:eastAsia="zh-CN"/>
              </w:rPr>
            </w:pPr>
            <w:r>
              <w:rPr>
                <w:rFonts w:hint="eastAsia"/>
                <w:lang w:eastAsia="zh-CN"/>
              </w:rPr>
              <w:t>The parameters in</w:t>
            </w:r>
            <w:r w:rsidR="00442278">
              <w:rPr>
                <w:rFonts w:hint="eastAsia"/>
                <w:lang w:eastAsia="zh-CN"/>
              </w:rPr>
              <w:t xml:space="preserve"> </w:t>
            </w:r>
            <w:r w:rsidR="00442278" w:rsidRPr="000724C9">
              <w:t xml:space="preserve">5G ProSe </w:t>
            </w:r>
            <w:r w:rsidR="00442278" w:rsidRPr="000724C9">
              <w:rPr>
                <w:lang w:eastAsia="zh-CN"/>
              </w:rPr>
              <w:t xml:space="preserve">UE-to-UE </w:t>
            </w:r>
            <w:r w:rsidR="00442278">
              <w:rPr>
                <w:lang w:eastAsia="zh-CN"/>
              </w:rPr>
              <w:t>r</w:t>
            </w:r>
            <w:r w:rsidR="00442278" w:rsidRPr="000724C9">
              <w:rPr>
                <w:lang w:eastAsia="zh-CN"/>
              </w:rPr>
              <w:t>elay reselection</w:t>
            </w:r>
            <w:r w:rsidR="00442278">
              <w:rPr>
                <w:rFonts w:hint="eastAsia"/>
                <w:lang w:eastAsia="zh-CN"/>
              </w:rPr>
              <w:t xml:space="preserve"> procedure</w:t>
            </w:r>
            <w:r>
              <w:rPr>
                <w:rFonts w:hint="eastAsia"/>
                <w:lang w:eastAsia="zh-CN"/>
              </w:rPr>
              <w:t xml:space="preserve"> are wrong and</w:t>
            </w:r>
            <w:r w:rsidR="00442278">
              <w:rPr>
                <w:rFonts w:hint="eastAsia"/>
                <w:lang w:eastAsia="zh-CN"/>
              </w:rPr>
              <w:t xml:space="preserve"> 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59339" w:rsidR="001E41F3" w:rsidRDefault="00442278">
            <w:pPr>
              <w:pStyle w:val="CRCoverPage"/>
              <w:spacing w:after="0"/>
              <w:ind w:left="100"/>
              <w:rPr>
                <w:noProof/>
                <w:lang w:eastAsia="zh-CN"/>
              </w:rPr>
            </w:pPr>
            <w:r>
              <w:rPr>
                <w:rFonts w:hint="eastAsia"/>
                <w:noProof/>
                <w:lang w:eastAsia="zh-CN"/>
              </w:rPr>
              <w:t>7.2.3.2, 7.2.3.3, 7.2.3.4</w:t>
            </w:r>
            <w:r w:rsidR="00785330">
              <w:rPr>
                <w:rFonts w:hint="eastAsia"/>
                <w:noProof/>
                <w:lang w:eastAsia="zh-CN"/>
              </w:rPr>
              <w:t>,</w:t>
            </w:r>
            <w:r w:rsidR="00A6741C">
              <w:rPr>
                <w:rFonts w:hint="eastAsia"/>
                <w:noProof/>
                <w:lang w:eastAsia="zh-CN"/>
              </w:rPr>
              <w:t xml:space="preserve"> 10.3.6.a, 10.3.6.b, </w:t>
            </w:r>
            <w:r w:rsidR="00785330">
              <w:rPr>
                <w:rFonts w:hint="eastAsia"/>
                <w:noProof/>
                <w:lang w:eastAsia="zh-CN"/>
              </w:rPr>
              <w:t>10.3.7.7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3833FD3" w14:textId="77777777" w:rsidR="000E74F5" w:rsidRPr="00C33F68" w:rsidRDefault="000E74F5" w:rsidP="000E74F5">
      <w:pPr>
        <w:pStyle w:val="40"/>
      </w:pPr>
      <w:bookmarkStart w:id="2" w:name="_Toc138361006"/>
      <w:r w:rsidRPr="00C33F68">
        <w:t>7.2.3.2</w:t>
      </w:r>
      <w:r w:rsidRPr="00C33F68">
        <w:tab/>
        <w:t>5G ProSe direct link modification procedure initiat</w:t>
      </w:r>
      <w:r w:rsidRPr="00C33F68">
        <w:rPr>
          <w:lang w:eastAsia="zh-CN"/>
        </w:rPr>
        <w:t>ed</w:t>
      </w:r>
      <w:r w:rsidRPr="00C33F68">
        <w:t xml:space="preserve"> by initiating UE</w:t>
      </w:r>
      <w:bookmarkEnd w:id="2"/>
    </w:p>
    <w:p w14:paraId="1D346BFA" w14:textId="77777777" w:rsidR="000E74F5" w:rsidRPr="00C33F68" w:rsidRDefault="000E74F5" w:rsidP="000E74F5">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7F1F25FD" w14:textId="77777777" w:rsidR="000E74F5" w:rsidRPr="00C33F68" w:rsidRDefault="000E74F5" w:rsidP="000E74F5">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7FA6D4C6" w14:textId="77777777" w:rsidR="00947446" w:rsidRDefault="000E74F5" w:rsidP="000E74F5">
      <w:pPr>
        <w:pStyle w:val="B1"/>
        <w:rPr>
          <w:ins w:id="3" w:author="CATT_dxy" w:date="2023-08-12T14:41:00Z"/>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xml:space="preserve">; </w:t>
      </w:r>
    </w:p>
    <w:p w14:paraId="690168BF" w14:textId="3E3DB06F" w:rsidR="000E74F5" w:rsidRDefault="000E74F5" w:rsidP="000E74F5">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r>
        <w:rPr>
          <w:lang w:eastAsia="zh-CN"/>
        </w:rPr>
        <w:t>;</w:t>
      </w:r>
    </w:p>
    <w:p w14:paraId="761C61BE" w14:textId="77777777" w:rsidR="000E74F5" w:rsidRDefault="000E74F5" w:rsidP="000E74F5">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39DEA79E" w14:textId="77777777" w:rsidR="000E74F5" w:rsidRPr="002B277A" w:rsidRDefault="000E74F5" w:rsidP="000E74F5">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2DD119F6" w14:textId="77777777" w:rsidR="000E74F5" w:rsidRPr="00884A3C" w:rsidRDefault="000E74F5" w:rsidP="000E74F5">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49DDC9BC" w14:textId="77777777" w:rsidR="000E74F5" w:rsidRPr="00884A3C" w:rsidRDefault="000E74F5" w:rsidP="000E74F5">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5C910331" w14:textId="77777777" w:rsidR="000E74F5" w:rsidRPr="00884A3C" w:rsidRDefault="000E74F5" w:rsidP="000E74F5">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42345D18" w14:textId="77777777" w:rsidR="000E74F5" w:rsidRDefault="000E74F5" w:rsidP="000E74F5">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6DE449F1" w14:textId="77777777" w:rsidR="000E74F5" w:rsidRPr="00C33F68" w:rsidRDefault="000E74F5" w:rsidP="000E74F5">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69F595CA" w14:textId="77777777" w:rsidR="000E74F5" w:rsidRPr="00C33F68" w:rsidRDefault="000E74F5" w:rsidP="000E74F5">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0D804E29" w14:textId="77777777" w:rsidR="000E74F5" w:rsidRPr="00C33F68" w:rsidRDefault="000E74F5" w:rsidP="000E74F5">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E434454" w14:textId="77777777" w:rsidR="000E74F5" w:rsidRPr="00C33F68" w:rsidRDefault="000E74F5" w:rsidP="000E74F5">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45A0FE4B" w14:textId="77777777" w:rsidR="000E74F5" w:rsidRDefault="000E74F5" w:rsidP="000E74F5">
      <w:pPr>
        <w:pStyle w:val="B1"/>
      </w:pPr>
      <w:r w:rsidRPr="00C33F68">
        <w:t>c)</w:t>
      </w:r>
      <w:r w:rsidRPr="00C33F68">
        <w:tab/>
        <w:t>may include the PC5 QoS rule(s) to indicate the packet filters of the PC5 QoS flow(s)</w:t>
      </w:r>
      <w:r>
        <w:t>;</w:t>
      </w:r>
    </w:p>
    <w:p w14:paraId="4C484A6D" w14:textId="77777777" w:rsidR="000E74F5" w:rsidRDefault="000E74F5" w:rsidP="000E74F5">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0C5C26DF" w14:textId="77777777" w:rsidR="000E74F5" w:rsidRDefault="000E74F5" w:rsidP="000E74F5">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464BE25F" w14:textId="77777777" w:rsidR="000E74F5" w:rsidRDefault="000E74F5" w:rsidP="000E74F5">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68383A8A" w14:textId="77777777" w:rsidR="000E74F5" w:rsidRPr="00604448" w:rsidRDefault="000E74F5" w:rsidP="000E74F5">
      <w:pPr>
        <w:pStyle w:val="B1"/>
      </w:pPr>
      <w:r>
        <w:rPr>
          <w:rFonts w:hint="eastAsia"/>
          <w:lang w:eastAsia="zh-CN"/>
        </w:rPr>
        <w:t>g</w:t>
      </w:r>
      <w:r w:rsidRPr="00604448">
        <w:t>)</w:t>
      </w:r>
      <w:r w:rsidRPr="00604448">
        <w:tab/>
        <w:t>may include the target end UE info set to the user info ID of the target 5G ProSe end UE, if:</w:t>
      </w:r>
    </w:p>
    <w:p w14:paraId="502AACC7" w14:textId="77777777" w:rsidR="000E74F5" w:rsidRPr="00604448" w:rsidRDefault="000E74F5" w:rsidP="000E74F5">
      <w:pPr>
        <w:pStyle w:val="B2"/>
      </w:pPr>
      <w:r w:rsidRPr="00604448">
        <w:lastRenderedPageBreak/>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103336AC" w14:textId="77777777" w:rsidR="000E74F5" w:rsidRPr="00604448" w:rsidRDefault="000E74F5" w:rsidP="000E74F5">
      <w:pPr>
        <w:pStyle w:val="B2"/>
      </w:pPr>
      <w:r w:rsidRPr="00604448">
        <w:t>2)</w:t>
      </w:r>
      <w:r w:rsidRPr="00604448">
        <w:tab/>
        <w:t>the UE acts as a 5G ProSe UE-to-UE relay UE and the 5G ProSe direct link is between the 5G ProSe UE-to-UE relay UE and the target 5G ProSe end UE</w:t>
      </w:r>
      <w:r>
        <w:t>; and</w:t>
      </w:r>
    </w:p>
    <w:p w14:paraId="17C518F0" w14:textId="77777777" w:rsidR="000E74F5" w:rsidRPr="00C33F68" w:rsidRDefault="000E74F5" w:rsidP="000E74F5">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7F5A685B" w14:textId="77777777" w:rsidR="000E74F5" w:rsidRPr="00C33F68" w:rsidRDefault="000E74F5" w:rsidP="000E74F5">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A625B9A" w14:textId="77777777" w:rsidR="000E74F5" w:rsidRPr="00C33F68" w:rsidRDefault="000E74F5" w:rsidP="000E74F5">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A60F60B" w14:textId="77777777" w:rsidR="000E74F5" w:rsidRPr="00C33F68" w:rsidRDefault="000E74F5" w:rsidP="000E74F5">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34CBC855" w14:textId="77777777" w:rsidR="000E74F5" w:rsidRDefault="000E74F5" w:rsidP="000E74F5">
      <w:pPr>
        <w:pStyle w:val="B1"/>
      </w:pPr>
      <w:r w:rsidRPr="00C33F68">
        <w:t>c)</w:t>
      </w:r>
      <w:r w:rsidRPr="00C33F68">
        <w:tab/>
        <w:t>may include the PC5 QoS rule(s) to indicate the packet filters of the PC5 QoS flow(s)</w:t>
      </w:r>
      <w:r>
        <w:t>;</w:t>
      </w:r>
    </w:p>
    <w:p w14:paraId="08D13189" w14:textId="77777777" w:rsidR="000E74F5" w:rsidRDefault="000E74F5" w:rsidP="000E74F5">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5C660147" w14:textId="77777777" w:rsidR="000E74F5" w:rsidRPr="005E0E16" w:rsidRDefault="000E74F5" w:rsidP="000E74F5">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504BD696" w14:textId="77777777" w:rsidR="000E74F5" w:rsidRDefault="000E74F5" w:rsidP="000E74F5">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08741183" w14:textId="77777777" w:rsidR="000E74F5" w:rsidRPr="00604448" w:rsidRDefault="000E74F5" w:rsidP="000E74F5">
      <w:pPr>
        <w:pStyle w:val="B1"/>
      </w:pPr>
      <w:r>
        <w:rPr>
          <w:rFonts w:hint="eastAsia"/>
          <w:lang w:eastAsia="zh-CN"/>
        </w:rPr>
        <w:t>g</w:t>
      </w:r>
      <w:r w:rsidRPr="00604448">
        <w:t>)</w:t>
      </w:r>
      <w:r w:rsidRPr="00604448">
        <w:tab/>
        <w:t>may include the target end UE info set to the user info ID of the target 5G ProSe end UE, if:</w:t>
      </w:r>
    </w:p>
    <w:p w14:paraId="67D079F9" w14:textId="77777777" w:rsidR="000E74F5" w:rsidRPr="00604448" w:rsidRDefault="000E74F5" w:rsidP="000E74F5">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43E425D1" w14:textId="77777777" w:rsidR="000E74F5" w:rsidRDefault="000E74F5" w:rsidP="000E74F5">
      <w:pPr>
        <w:pStyle w:val="B2"/>
      </w:pPr>
      <w:r w:rsidRPr="00604448">
        <w:t>2)</w:t>
      </w:r>
      <w:r w:rsidRPr="00604448">
        <w:tab/>
        <w:t>the UE acts as a 5G ProSe UE-to-UE relay UE and the 5G ProSe direct link is between the 5G ProSe UE-to-UE relay UE and the target 5G ProSe end UE</w:t>
      </w:r>
      <w:r>
        <w:t>; and</w:t>
      </w:r>
    </w:p>
    <w:p w14:paraId="228B8D08" w14:textId="77777777" w:rsidR="000E74F5" w:rsidRPr="00C33F68" w:rsidRDefault="000E74F5" w:rsidP="000E74F5">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EAE3808" w14:textId="77777777" w:rsidR="000E74F5" w:rsidRPr="00C33F68" w:rsidRDefault="000E74F5" w:rsidP="000E74F5">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5CA879B9" w14:textId="77777777" w:rsidR="000E74F5" w:rsidRPr="00C33F68" w:rsidRDefault="000E74F5" w:rsidP="000E74F5">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4652A0D9" w14:textId="77777777" w:rsidR="000E74F5" w:rsidRPr="00C33F68" w:rsidRDefault="000E74F5" w:rsidP="000E74F5">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6AF17B39" w14:textId="77777777" w:rsidR="000E74F5" w:rsidRDefault="000E74F5" w:rsidP="000E74F5">
      <w:pPr>
        <w:pStyle w:val="B1"/>
      </w:pPr>
      <w:r w:rsidRPr="00C33F68">
        <w:t>c)</w:t>
      </w:r>
      <w:r w:rsidRPr="00C33F68">
        <w:tab/>
        <w:t>may include the PC5 QoS rule(s) to indicate the packet filters of the PC5 QoS flow(s)</w:t>
      </w:r>
      <w:r>
        <w:t>;</w:t>
      </w:r>
    </w:p>
    <w:p w14:paraId="4D11241B" w14:textId="77777777" w:rsidR="000E74F5" w:rsidRDefault="000E74F5" w:rsidP="000E74F5">
      <w:pPr>
        <w:pStyle w:val="B1"/>
        <w:rPr>
          <w:lang w:eastAsia="zh-CN"/>
        </w:rPr>
      </w:pPr>
      <w:r>
        <w:lastRenderedPageBreak/>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5A2F6F4" w14:textId="77777777" w:rsidR="000E74F5" w:rsidRPr="005E0E16" w:rsidRDefault="000E74F5" w:rsidP="000E74F5">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77E8ABA1" w14:textId="77777777" w:rsidR="000E74F5" w:rsidRDefault="000E74F5" w:rsidP="000E74F5">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340D3A26" w14:textId="77777777" w:rsidR="000E74F5" w:rsidRPr="00604448" w:rsidRDefault="000E74F5" w:rsidP="000E74F5">
      <w:pPr>
        <w:pStyle w:val="B1"/>
      </w:pPr>
      <w:r>
        <w:rPr>
          <w:rFonts w:hint="eastAsia"/>
          <w:lang w:eastAsia="zh-CN"/>
        </w:rPr>
        <w:t>g</w:t>
      </w:r>
      <w:r w:rsidRPr="00604448">
        <w:t>)</w:t>
      </w:r>
      <w:r w:rsidRPr="00604448">
        <w:tab/>
        <w:t>may include the target end UE info set to the user info ID of the target 5G ProSe end UE, if:</w:t>
      </w:r>
    </w:p>
    <w:p w14:paraId="7A7C849D" w14:textId="77777777" w:rsidR="000E74F5" w:rsidRPr="00604448" w:rsidRDefault="000E74F5" w:rsidP="000E74F5">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15F87FD0" w14:textId="77777777" w:rsidR="000E74F5" w:rsidRDefault="000E74F5" w:rsidP="000E74F5">
      <w:pPr>
        <w:pStyle w:val="B2"/>
      </w:pPr>
      <w:r w:rsidRPr="00604448">
        <w:t>2)</w:t>
      </w:r>
      <w:r w:rsidRPr="00604448">
        <w:tab/>
        <w:t>the UE acts as a 5G ProSe UE-to-UE relay UE and the 5G ProSe direct link is between the 5G ProSe UE-to-UE relay UE and the target 5G ProSe end UE</w:t>
      </w:r>
      <w:r>
        <w:t>; and</w:t>
      </w:r>
    </w:p>
    <w:p w14:paraId="794BFCF1" w14:textId="77777777" w:rsidR="000E74F5" w:rsidRPr="00C33F68" w:rsidRDefault="000E74F5" w:rsidP="000E74F5">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73339419" w14:textId="77777777" w:rsidR="000E74F5" w:rsidRPr="00C33F68" w:rsidRDefault="000E74F5" w:rsidP="000E74F5">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CC5682A" w14:textId="77777777" w:rsidR="000E74F5" w:rsidRPr="00C33F68" w:rsidRDefault="000E74F5" w:rsidP="000E74F5">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5C39C815" w14:textId="77777777" w:rsidR="000E74F5" w:rsidRPr="00C33F68" w:rsidRDefault="000E74F5" w:rsidP="000E74F5">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FBDA9A4" w14:textId="77777777" w:rsidR="000E74F5" w:rsidRPr="00C33F68" w:rsidRDefault="000E74F5" w:rsidP="000E74F5">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1A21D485" w14:textId="77777777" w:rsidR="000E74F5" w:rsidRPr="00C33F68" w:rsidRDefault="000E74F5" w:rsidP="000E74F5">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1EE2A0ED" w14:textId="77777777" w:rsidR="000E74F5" w:rsidRDefault="000E74F5" w:rsidP="000E74F5">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774456D2" w14:textId="77777777" w:rsidR="000E74F5" w:rsidRPr="00C86B92" w:rsidRDefault="000E74F5" w:rsidP="000E74F5">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13C3B55F" w14:textId="77777777" w:rsidR="000E74F5" w:rsidRPr="00C86B92" w:rsidRDefault="000E74F5" w:rsidP="000E74F5">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5611B362" w14:textId="77777777" w:rsidR="000E74F5" w:rsidRPr="00C86B92" w:rsidRDefault="000E74F5" w:rsidP="000E74F5">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001BA773" w14:textId="77777777" w:rsidR="000E74F5" w:rsidRPr="00C86B92" w:rsidRDefault="000E74F5" w:rsidP="000E74F5">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lastRenderedPageBreak/>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3FF38905" w14:textId="77777777" w:rsidR="000E74F5" w:rsidRPr="00C86B92" w:rsidRDefault="000E74F5" w:rsidP="000E74F5">
      <w:pPr>
        <w:pStyle w:val="B1"/>
        <w:rPr>
          <w:lang w:eastAsia="zh-CN"/>
        </w:rPr>
      </w:pPr>
      <w:r w:rsidRPr="00C86B92">
        <w:rPr>
          <w:lang w:eastAsia="zh-CN"/>
        </w:rPr>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7CDC5F07" w14:textId="77777777" w:rsidR="000E74F5" w:rsidRPr="00C86B92" w:rsidRDefault="000E74F5" w:rsidP="000E74F5">
      <w:pPr>
        <w:pStyle w:val="EditorsNote"/>
        <w:rPr>
          <w:lang w:eastAsia="zh-CN"/>
        </w:rPr>
      </w:pPr>
      <w:r w:rsidRPr="00C86B92">
        <w:rPr>
          <w:lang w:eastAsia="zh-CN"/>
        </w:rPr>
        <w:t>Editor's note:</w:t>
      </w:r>
      <w:r w:rsidRPr="00C86B92">
        <w:rPr>
          <w:lang w:eastAsia="zh-CN"/>
        </w:rPr>
        <w:tab/>
        <w:t>It is FFS whether the PQFI(s) and the corresponding PC5 QoS parameters, including the ProSe identifier(s), are included instead of the ProSe identifier(s) only.</w:t>
      </w:r>
    </w:p>
    <w:p w14:paraId="2D369272" w14:textId="77777777" w:rsidR="000E74F5" w:rsidRPr="00C86B92" w:rsidRDefault="000E74F5" w:rsidP="000E74F5">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219CDF7B" w14:textId="77777777" w:rsidR="000E74F5" w:rsidRPr="00C86B92" w:rsidRDefault="000E74F5" w:rsidP="000E74F5">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1A3630C7" w14:textId="77777777" w:rsidR="000E74F5" w:rsidRPr="00C86B92" w:rsidRDefault="000E74F5" w:rsidP="000E74F5">
      <w:pPr>
        <w:pStyle w:val="B1"/>
        <w:rPr>
          <w:lang w:eastAsia="zh-CN"/>
        </w:rPr>
      </w:pPr>
      <w:r w:rsidRPr="00C86B92">
        <w:rPr>
          <w:lang w:eastAsia="zh-CN"/>
        </w:rPr>
        <w:t>f</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2BF9F386" w14:textId="77777777" w:rsidR="000E74F5" w:rsidRPr="00C86B92" w:rsidRDefault="000E74F5" w:rsidP="000E74F5">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2F001C1F" w14:textId="77777777" w:rsidR="000E74F5" w:rsidRPr="00C86B92" w:rsidRDefault="000E74F5" w:rsidP="000E74F5">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32438CD5" w14:textId="77777777" w:rsidR="000E74F5" w:rsidRPr="00C86B92" w:rsidRDefault="000E74F5" w:rsidP="000E74F5">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647E8A5D" w14:textId="77777777" w:rsidR="000E74F5" w:rsidRDefault="000E74F5" w:rsidP="000E74F5">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658EFA75" w14:textId="57036A87" w:rsidR="000E74F5" w:rsidRPr="00884A3C" w:rsidRDefault="000E74F5" w:rsidP="000E74F5">
      <w:pPr>
        <w:rPr>
          <w:lang w:eastAsia="zh-CN"/>
        </w:rPr>
      </w:pPr>
      <w:r w:rsidRPr="00884A3C">
        <w:rPr>
          <w:lang w:eastAsia="zh-CN"/>
        </w:rPr>
        <w:t>If the</w:t>
      </w:r>
      <w:r w:rsidRPr="00884A3C">
        <w:t xml:space="preserve"> 5G ProSe direct link modification procedure </w:t>
      </w:r>
      <w:r w:rsidRPr="00884A3C">
        <w:rPr>
          <w:lang w:eastAsia="zh-CN"/>
        </w:rPr>
        <w:t xml:space="preserve">is to trigger </w:t>
      </w:r>
      <w:ins w:id="4" w:author="CATT_dxy" w:date="2023-08-12T10:33:00Z">
        <w:r w:rsidR="00263FCE" w:rsidRPr="00884A3C">
          <w:t>5G ProSe</w:t>
        </w:r>
        <w:r w:rsidR="00263FCE" w:rsidRPr="00884A3C">
          <w:rPr>
            <w:lang w:eastAsia="zh-CN"/>
          </w:rPr>
          <w:t xml:space="preserve"> </w:t>
        </w:r>
      </w:ins>
      <w:r w:rsidRPr="00884A3C">
        <w:rPr>
          <w:lang w:eastAsia="zh-CN"/>
        </w:rPr>
        <w:t xml:space="preserve">UE-to-UE relay reselection, the initiating UE shall create a </w:t>
      </w:r>
      <w:r w:rsidRPr="00884A3C">
        <w:t>PROSE DIRECT LINK MODIFICATION REQUEST message. In this message</w:t>
      </w:r>
      <w:r>
        <w:t>:</w:t>
      </w:r>
    </w:p>
    <w:p w14:paraId="392B5131" w14:textId="51819A27" w:rsidR="000E74F5" w:rsidRPr="00884A3C" w:rsidRDefault="000E74F5" w:rsidP="000E74F5">
      <w:pPr>
        <w:pStyle w:val="B1"/>
      </w:pPr>
      <w:del w:id="5" w:author="CATT_dxy" w:date="2023-08-12T12:58:00Z">
        <w:r w:rsidRPr="00884A3C" w:rsidDel="00ED752E">
          <w:delText>1</w:delText>
        </w:r>
      </w:del>
      <w:ins w:id="6" w:author="CATT_dxy" w:date="2023-08-12T12:58:00Z">
        <w:r w:rsidR="00ED752E">
          <w:rPr>
            <w:rFonts w:hint="eastAsia"/>
            <w:lang w:eastAsia="zh-CN"/>
          </w:rPr>
          <w:t>a</w:t>
        </w:r>
      </w:ins>
      <w:r w:rsidRPr="00884A3C">
        <w:t>)</w:t>
      </w:r>
      <w:r w:rsidRPr="00884A3C">
        <w:tab/>
        <w:t>If the intitiating UE acts as a source 5G ProSe end UE and the 5G ProSe direct link is between the source 5G ProSe end UE and the 5G ProSe UE-to-UE relay UE, the initiating UE:</w:t>
      </w:r>
    </w:p>
    <w:p w14:paraId="4DD693DA" w14:textId="176F71EC" w:rsidR="000E74F5" w:rsidRPr="00884A3C" w:rsidRDefault="000E74F5" w:rsidP="000E74F5">
      <w:pPr>
        <w:pStyle w:val="B2"/>
      </w:pPr>
      <w:del w:id="7" w:author="CATT_dxy" w:date="2023-08-12T13:16:00Z">
        <w:r w:rsidRPr="00884A3C" w:rsidDel="00BE300C">
          <w:delText>a</w:delText>
        </w:r>
      </w:del>
      <w:ins w:id="8" w:author="CATT_dxy" w:date="2023-08-12T13:16:00Z">
        <w:r w:rsidR="00BE300C">
          <w:rPr>
            <w:rFonts w:hint="eastAsia"/>
            <w:lang w:eastAsia="zh-CN"/>
          </w:rPr>
          <w:t>1</w:t>
        </w:r>
      </w:ins>
      <w:r w:rsidRPr="00884A3C">
        <w:t>)</w:t>
      </w:r>
      <w:r>
        <w:tab/>
      </w:r>
      <w:r w:rsidRPr="00884A3C">
        <w:t xml:space="preserve">shall include the relay reselection indication; </w:t>
      </w:r>
    </w:p>
    <w:p w14:paraId="3BF2DDE0" w14:textId="4AE5F031" w:rsidR="000E74F5" w:rsidRPr="00884A3C" w:rsidRDefault="000E74F5" w:rsidP="000E74F5">
      <w:pPr>
        <w:pStyle w:val="B2"/>
        <w:rPr>
          <w:lang w:eastAsia="zh-CN"/>
        </w:rPr>
      </w:pPr>
      <w:del w:id="9" w:author="CATT_dxy" w:date="2023-08-12T12:56:00Z">
        <w:r w:rsidRPr="00884A3C" w:rsidDel="00ED752E">
          <w:delText>b</w:delText>
        </w:r>
      </w:del>
      <w:ins w:id="10" w:author="CATT_dxy" w:date="2023-08-12T13:16:00Z">
        <w:r w:rsidR="00BE300C">
          <w:rPr>
            <w:rFonts w:hint="eastAsia"/>
            <w:lang w:eastAsia="zh-CN"/>
          </w:rPr>
          <w:t>2</w:t>
        </w:r>
      </w:ins>
      <w:r w:rsidRPr="00884A3C">
        <w:t>)</w:t>
      </w:r>
      <w:r>
        <w:tab/>
      </w:r>
      <w:r w:rsidRPr="00884A3C">
        <w:t xml:space="preserve">shall include the list of candidates 5G ProSe </w:t>
      </w:r>
      <w:r w:rsidRPr="00884A3C">
        <w:rPr>
          <w:lang w:eastAsia="zh-CN"/>
        </w:rPr>
        <w:t xml:space="preserve">UE-to-UE </w:t>
      </w:r>
      <w:r w:rsidRPr="00884A3C">
        <w:t>relay UE user info ID</w:t>
      </w:r>
      <w:ins w:id="11" w:author="CATT_dxy" w:date="2023-08-12T13:25:00Z">
        <w:r w:rsidR="008905B4">
          <w:rPr>
            <w:rFonts w:hint="eastAsia"/>
            <w:lang w:eastAsia="zh-CN"/>
          </w:rPr>
          <w:t>s</w:t>
        </w:r>
      </w:ins>
      <w:r w:rsidRPr="00884A3C">
        <w:t>;</w:t>
      </w:r>
      <w:del w:id="12" w:author="CATT_dxy" w:date="2023-08-12T13:20:00Z">
        <w:r w:rsidRPr="00884A3C" w:rsidDel="00BE300C">
          <w:delText xml:space="preserve"> </w:delText>
        </w:r>
      </w:del>
    </w:p>
    <w:p w14:paraId="6F369F62" w14:textId="2DFB4427" w:rsidR="000E74F5" w:rsidRPr="00884A3C" w:rsidRDefault="000E74F5" w:rsidP="000E74F5">
      <w:pPr>
        <w:pStyle w:val="B2"/>
      </w:pPr>
      <w:del w:id="13" w:author="CATT_dxy" w:date="2023-08-12T13:20:00Z">
        <w:r w:rsidRPr="00884A3C" w:rsidDel="00BE300C">
          <w:delText>c</w:delText>
        </w:r>
      </w:del>
      <w:ins w:id="14" w:author="CATT_dxy" w:date="2023-08-12T13:20:00Z">
        <w:r w:rsidR="00BE300C">
          <w:rPr>
            <w:rFonts w:hint="eastAsia"/>
            <w:lang w:eastAsia="zh-CN"/>
          </w:rPr>
          <w:t>3</w:t>
        </w:r>
      </w:ins>
      <w:r w:rsidRPr="00884A3C">
        <w:t>)</w:t>
      </w:r>
      <w:r>
        <w:tab/>
      </w:r>
      <w:ins w:id="15" w:author="CATT_dxy" w:date="2023-08-12T13:19:00Z">
        <w:r w:rsidR="00BE300C">
          <w:rPr>
            <w:rFonts w:hint="eastAsia"/>
            <w:lang w:eastAsia="zh-CN"/>
          </w:rPr>
          <w:t xml:space="preserve">in </w:t>
        </w:r>
      </w:ins>
      <w:ins w:id="16" w:author="CATT_dxy" w:date="2023-08-12T13:39:00Z">
        <w:r w:rsidR="00075E30">
          <w:rPr>
            <w:rFonts w:hint="eastAsia"/>
            <w:lang w:eastAsia="zh-CN"/>
          </w:rPr>
          <w:t xml:space="preserve">the </w:t>
        </w:r>
      </w:ins>
      <w:ins w:id="17" w:author="CATT_dxy" w:date="2023-08-12T13:19:00Z">
        <w:r w:rsidR="00BE300C">
          <w:rPr>
            <w:rFonts w:hint="eastAsia"/>
            <w:lang w:eastAsia="zh-CN"/>
          </w:rPr>
          <w:t xml:space="preserve">case of </w:t>
        </w:r>
        <w:r w:rsidR="00BE300C" w:rsidRPr="000724C9">
          <w:t xml:space="preserve">5G ProSe </w:t>
        </w:r>
        <w:r w:rsidR="00BE300C">
          <w:rPr>
            <w:rFonts w:hint="eastAsia"/>
            <w:lang w:eastAsia="zh-CN"/>
          </w:rPr>
          <w:t>l</w:t>
        </w:r>
        <w:r w:rsidR="00BE300C" w:rsidRPr="000724C9">
          <w:rPr>
            <w:lang w:eastAsia="zh-CN"/>
          </w:rPr>
          <w:t xml:space="preserve">ayer-3 UE-to-UE </w:t>
        </w:r>
        <w:r w:rsidR="00BE300C">
          <w:rPr>
            <w:lang w:eastAsia="zh-CN"/>
          </w:rPr>
          <w:t>r</w:t>
        </w:r>
        <w:r w:rsidR="00BE300C" w:rsidRPr="000724C9">
          <w:rPr>
            <w:lang w:eastAsia="zh-CN"/>
          </w:rPr>
          <w:t>elay reselection</w:t>
        </w:r>
        <w:r w:rsidR="00BE300C">
          <w:rPr>
            <w:rFonts w:hint="eastAsia"/>
            <w:lang w:eastAsia="zh-CN"/>
          </w:rPr>
          <w:t>,</w:t>
        </w:r>
        <w:r w:rsidR="00BE300C" w:rsidRPr="00884A3C">
          <w:t xml:space="preserve"> </w:t>
        </w:r>
      </w:ins>
      <w:r w:rsidRPr="00884A3C">
        <w:t>shall include the list of target 5G ProSe end UE</w:t>
      </w:r>
      <w:del w:id="18" w:author="CATT_dxy" w:date="2023-08-12T13:25:00Z">
        <w:r w:rsidRPr="00884A3C" w:rsidDel="008905B4">
          <w:delText>s</w:delText>
        </w:r>
      </w:del>
      <w:r w:rsidRPr="00884A3C">
        <w:t xml:space="preserve"> IP address</w:t>
      </w:r>
      <w:ins w:id="19" w:author="CATT_dxy" w:date="2023-08-12T13:25:00Z">
        <w:r w:rsidR="008905B4">
          <w:rPr>
            <w:rFonts w:hint="eastAsia"/>
            <w:lang w:eastAsia="zh-CN"/>
          </w:rPr>
          <w:t>es</w:t>
        </w:r>
      </w:ins>
      <w:del w:id="20" w:author="CATT_dxy" w:date="2023-08-12T13:25:00Z">
        <w:r w:rsidRPr="00884A3C" w:rsidDel="008905B4">
          <w:delText>/prefix</w:delText>
        </w:r>
      </w:del>
      <w:r w:rsidRPr="00884A3C">
        <w:t xml:space="preserve">, if IP communication is used; and </w:t>
      </w:r>
    </w:p>
    <w:p w14:paraId="1D8D579B" w14:textId="1B412E2A" w:rsidR="000E74F5" w:rsidRPr="00884A3C" w:rsidRDefault="000E74F5" w:rsidP="000E74F5">
      <w:pPr>
        <w:pStyle w:val="B2"/>
      </w:pPr>
      <w:del w:id="21" w:author="CATT_dxy" w:date="2023-08-12T13:20:00Z">
        <w:r w:rsidRPr="00884A3C" w:rsidDel="00BE300C">
          <w:delText>d</w:delText>
        </w:r>
      </w:del>
      <w:ins w:id="22" w:author="CATT_dxy" w:date="2023-08-12T13:20:00Z">
        <w:r w:rsidR="00BE300C">
          <w:rPr>
            <w:rFonts w:hint="eastAsia"/>
            <w:lang w:eastAsia="zh-CN"/>
          </w:rPr>
          <w:t>4</w:t>
        </w:r>
      </w:ins>
      <w:r w:rsidRPr="00884A3C">
        <w:t>)</w:t>
      </w:r>
      <w:r>
        <w:tab/>
      </w:r>
      <w:r w:rsidRPr="00884A3C">
        <w:t xml:space="preserve">may include the </w:t>
      </w:r>
      <w:r w:rsidRPr="00884A3C">
        <w:rPr>
          <w:lang w:eastAsia="zh-CN"/>
        </w:rPr>
        <w:t>list of candidate</w:t>
      </w:r>
      <w:del w:id="23" w:author="CATT_dxy" w:date="2023-08-12T13:26:00Z">
        <w:r w:rsidRPr="00884A3C" w:rsidDel="008905B4">
          <w:rPr>
            <w:lang w:eastAsia="zh-CN"/>
          </w:rPr>
          <w:delText>s</w:delText>
        </w:r>
      </w:del>
      <w:r w:rsidRPr="00884A3C">
        <w:rPr>
          <w:lang w:eastAsia="zh-CN"/>
        </w:rPr>
        <w:t xml:space="preserve"> </w:t>
      </w:r>
      <w:r w:rsidRPr="00884A3C">
        <w:t xml:space="preserve">5G ProSe </w:t>
      </w:r>
      <w:r w:rsidRPr="00884A3C">
        <w:rPr>
          <w:lang w:eastAsia="zh-CN"/>
        </w:rPr>
        <w:t xml:space="preserve">UE-to-UE </w:t>
      </w:r>
      <w:r w:rsidRPr="00884A3C">
        <w:t xml:space="preserve">relay </w:t>
      </w:r>
      <w:r w:rsidRPr="00884A3C">
        <w:rPr>
          <w:lang w:eastAsia="zh-CN"/>
        </w:rPr>
        <w:t>UE layer-2 ID</w:t>
      </w:r>
      <w:ins w:id="24" w:author="CATT_dxy" w:date="2023-08-12T13:26:00Z">
        <w:r w:rsidR="008905B4">
          <w:rPr>
            <w:rFonts w:hint="eastAsia"/>
            <w:lang w:eastAsia="zh-CN"/>
          </w:rPr>
          <w:t>s</w:t>
        </w:r>
      </w:ins>
      <w:r w:rsidRPr="00884A3C">
        <w:t>.</w:t>
      </w:r>
    </w:p>
    <w:p w14:paraId="5266A974" w14:textId="1CB45F83" w:rsidR="000E74F5" w:rsidRPr="00884A3C" w:rsidRDefault="000E74F5" w:rsidP="000E74F5">
      <w:pPr>
        <w:pStyle w:val="B1"/>
      </w:pPr>
      <w:del w:id="25" w:author="CATT_dxy" w:date="2023-08-12T13:10:00Z">
        <w:r w:rsidRPr="00884A3C" w:rsidDel="00EC2923">
          <w:delText>2</w:delText>
        </w:r>
      </w:del>
      <w:ins w:id="26" w:author="CATT_dxy" w:date="2023-08-12T13:10:00Z">
        <w:r w:rsidR="00EC2923">
          <w:rPr>
            <w:rFonts w:hint="eastAsia"/>
            <w:lang w:eastAsia="zh-CN"/>
          </w:rPr>
          <w:t>b</w:t>
        </w:r>
      </w:ins>
      <w:r w:rsidRPr="00884A3C">
        <w:t>)</w:t>
      </w:r>
      <w:r w:rsidRPr="00884A3C">
        <w:tab/>
        <w:t xml:space="preserve">If the initiating UE acts as a 5G ProSe </w:t>
      </w:r>
      <w:ins w:id="27" w:author="CATT_dxy" w:date="2023-08-12T13:21:00Z">
        <w:r w:rsidR="00BE300C">
          <w:rPr>
            <w:rFonts w:hint="eastAsia"/>
            <w:lang w:eastAsia="zh-CN"/>
          </w:rPr>
          <w:t>l</w:t>
        </w:r>
        <w:r w:rsidR="00BE300C" w:rsidRPr="000724C9">
          <w:rPr>
            <w:lang w:eastAsia="zh-CN"/>
          </w:rPr>
          <w:t xml:space="preserve">ayer-3 </w:t>
        </w:r>
      </w:ins>
      <w:r w:rsidRPr="00884A3C">
        <w:t xml:space="preserve">UE-to-UE relay UE and the 5G ProSe direct link is between the 5G ProSe </w:t>
      </w:r>
      <w:ins w:id="28" w:author="CATT_dxy" w:date="2023-08-12T13:21:00Z">
        <w:r w:rsidR="00BE300C">
          <w:rPr>
            <w:rFonts w:hint="eastAsia"/>
            <w:lang w:eastAsia="zh-CN"/>
          </w:rPr>
          <w:t>l</w:t>
        </w:r>
        <w:r w:rsidR="00BE300C" w:rsidRPr="000724C9">
          <w:rPr>
            <w:lang w:eastAsia="zh-CN"/>
          </w:rPr>
          <w:t xml:space="preserve">ayer-3 </w:t>
        </w:r>
      </w:ins>
      <w:r w:rsidRPr="00884A3C">
        <w:t xml:space="preserve">UE-to-UE relay UE and the target 5G ProSe </w:t>
      </w:r>
      <w:ins w:id="29" w:author="CATT_dxy" w:date="2023-08-12T13:21:00Z">
        <w:r w:rsidR="00BE300C">
          <w:rPr>
            <w:rFonts w:hint="eastAsia"/>
            <w:lang w:eastAsia="zh-CN"/>
          </w:rPr>
          <w:t>l</w:t>
        </w:r>
        <w:r w:rsidR="00BE300C" w:rsidRPr="000724C9">
          <w:rPr>
            <w:lang w:eastAsia="zh-CN"/>
          </w:rPr>
          <w:t xml:space="preserve">ayer-3 </w:t>
        </w:r>
      </w:ins>
      <w:r w:rsidRPr="00884A3C">
        <w:t>end UE, the initiating UE:.</w:t>
      </w:r>
    </w:p>
    <w:p w14:paraId="477FA04E" w14:textId="01F18033" w:rsidR="000E74F5" w:rsidRPr="00884A3C" w:rsidRDefault="000E74F5" w:rsidP="000E74F5">
      <w:pPr>
        <w:pStyle w:val="B2"/>
      </w:pPr>
      <w:del w:id="30" w:author="CATT_dxy" w:date="2023-08-12T13:22:00Z">
        <w:r w:rsidRPr="00884A3C" w:rsidDel="008905B4">
          <w:rPr>
            <w:rFonts w:hint="eastAsia"/>
            <w:lang w:eastAsia="zh-CN"/>
          </w:rPr>
          <w:delText>a</w:delText>
        </w:r>
      </w:del>
      <w:ins w:id="31" w:author="CATT_dxy" w:date="2023-08-12T13:22:00Z">
        <w:r w:rsidR="008905B4">
          <w:rPr>
            <w:rFonts w:hint="eastAsia"/>
            <w:lang w:eastAsia="zh-CN"/>
          </w:rPr>
          <w:t>1</w:t>
        </w:r>
      </w:ins>
      <w:r w:rsidRPr="00884A3C">
        <w:t>)</w:t>
      </w:r>
      <w:r w:rsidRPr="00884A3C">
        <w:tab/>
      </w:r>
      <w:r>
        <w:tab/>
      </w:r>
      <w:r w:rsidRPr="00884A3C">
        <w:t xml:space="preserve">shall include the relay reselection indication; </w:t>
      </w:r>
    </w:p>
    <w:p w14:paraId="0635B006" w14:textId="27BFD186" w:rsidR="000E74F5" w:rsidRPr="00884A3C" w:rsidRDefault="000E74F5" w:rsidP="000E74F5">
      <w:pPr>
        <w:pStyle w:val="B2"/>
        <w:rPr>
          <w:lang w:eastAsia="zh-CN"/>
        </w:rPr>
      </w:pPr>
      <w:del w:id="32" w:author="CATT_dxy" w:date="2023-08-12T13:22:00Z">
        <w:r w:rsidRPr="00884A3C" w:rsidDel="008905B4">
          <w:rPr>
            <w:rFonts w:hint="eastAsia"/>
            <w:lang w:eastAsia="zh-CN"/>
          </w:rPr>
          <w:delText>b</w:delText>
        </w:r>
      </w:del>
      <w:ins w:id="33" w:author="CATT_dxy" w:date="2023-08-12T13:22:00Z">
        <w:r w:rsidR="008905B4">
          <w:rPr>
            <w:rFonts w:hint="eastAsia"/>
            <w:lang w:eastAsia="zh-CN"/>
          </w:rPr>
          <w:t>2</w:t>
        </w:r>
      </w:ins>
      <w:r w:rsidRPr="00884A3C">
        <w:t>)</w:t>
      </w:r>
      <w:r>
        <w:tab/>
      </w:r>
      <w:r w:rsidRPr="00884A3C">
        <w:t>shall include the list of candidate</w:t>
      </w:r>
      <w:del w:id="34" w:author="CATT_dxy" w:date="2023-08-12T13:27:00Z">
        <w:r w:rsidRPr="00884A3C" w:rsidDel="008905B4">
          <w:delText>s</w:delText>
        </w:r>
      </w:del>
      <w:r w:rsidRPr="00884A3C">
        <w:t xml:space="preserve"> 5G ProSe </w:t>
      </w:r>
      <w:r w:rsidRPr="00884A3C">
        <w:rPr>
          <w:lang w:eastAsia="zh-CN"/>
        </w:rPr>
        <w:t xml:space="preserve">UE-to-UE </w:t>
      </w:r>
      <w:r w:rsidRPr="00884A3C">
        <w:t>relay UE user info ID</w:t>
      </w:r>
      <w:ins w:id="35" w:author="CATT_dxy" w:date="2023-08-12T13:27:00Z">
        <w:r w:rsidR="008905B4">
          <w:rPr>
            <w:rFonts w:hint="eastAsia"/>
            <w:lang w:eastAsia="zh-CN"/>
          </w:rPr>
          <w:t>s</w:t>
        </w:r>
      </w:ins>
      <w:r w:rsidRPr="00884A3C">
        <w:t xml:space="preserve">; </w:t>
      </w:r>
    </w:p>
    <w:p w14:paraId="54AE87EE" w14:textId="490647EA" w:rsidR="000E74F5" w:rsidRPr="00884A3C" w:rsidRDefault="000E74F5" w:rsidP="000E74F5">
      <w:pPr>
        <w:pStyle w:val="B2"/>
      </w:pPr>
      <w:del w:id="36" w:author="CATT_dxy" w:date="2023-08-12T13:22:00Z">
        <w:r w:rsidRPr="00884A3C" w:rsidDel="008905B4">
          <w:rPr>
            <w:rFonts w:hint="eastAsia"/>
            <w:lang w:eastAsia="zh-CN"/>
          </w:rPr>
          <w:delText>c</w:delText>
        </w:r>
      </w:del>
      <w:ins w:id="37" w:author="CATT_dxy" w:date="2023-08-12T13:22:00Z">
        <w:r w:rsidR="008905B4">
          <w:rPr>
            <w:rFonts w:hint="eastAsia"/>
            <w:lang w:eastAsia="zh-CN"/>
          </w:rPr>
          <w:t>3</w:t>
        </w:r>
      </w:ins>
      <w:r w:rsidRPr="00884A3C">
        <w:t>)</w:t>
      </w:r>
      <w:r>
        <w:tab/>
      </w:r>
      <w:r w:rsidRPr="00884A3C">
        <w:t xml:space="preserve">shall include the </w:t>
      </w:r>
      <w:del w:id="38" w:author="CATT_dxy" w:date="2023-08-12T13:28:00Z">
        <w:r w:rsidRPr="00884A3C" w:rsidDel="008905B4">
          <w:delText xml:space="preserve">initiating </w:delText>
        </w:r>
      </w:del>
      <w:r w:rsidRPr="00884A3C">
        <w:t>source 5G ProSe UE IP address</w:t>
      </w:r>
      <w:del w:id="39" w:author="CATT_dxy" w:date="2023-08-12T13:28:00Z">
        <w:r w:rsidRPr="00884A3C" w:rsidDel="008905B4">
          <w:delText>/prefix</w:delText>
        </w:r>
      </w:del>
      <w:r w:rsidRPr="00884A3C">
        <w:t xml:space="preserve">, if IP communication is used; and </w:t>
      </w:r>
    </w:p>
    <w:p w14:paraId="46A1A6AD" w14:textId="1D58DA45" w:rsidR="000E74F5" w:rsidRPr="00884A3C" w:rsidRDefault="000E74F5" w:rsidP="000E74F5">
      <w:pPr>
        <w:pStyle w:val="B2"/>
      </w:pPr>
      <w:del w:id="40" w:author="CATT_dxy" w:date="2023-08-12T13:22:00Z">
        <w:r w:rsidRPr="00884A3C" w:rsidDel="008905B4">
          <w:rPr>
            <w:rFonts w:hint="eastAsia"/>
            <w:lang w:eastAsia="zh-CN"/>
          </w:rPr>
          <w:delText>d</w:delText>
        </w:r>
      </w:del>
      <w:ins w:id="41" w:author="CATT_dxy" w:date="2023-08-12T13:22:00Z">
        <w:r w:rsidR="008905B4">
          <w:rPr>
            <w:rFonts w:hint="eastAsia"/>
            <w:lang w:eastAsia="zh-CN"/>
          </w:rPr>
          <w:t>4</w:t>
        </w:r>
      </w:ins>
      <w:r w:rsidRPr="00884A3C">
        <w:t>)</w:t>
      </w:r>
      <w:r>
        <w:tab/>
      </w:r>
      <w:r w:rsidRPr="00884A3C">
        <w:t xml:space="preserve">may include </w:t>
      </w:r>
      <w:r w:rsidRPr="00884A3C">
        <w:rPr>
          <w:lang w:eastAsia="zh-CN"/>
        </w:rPr>
        <w:t>list of candidate</w:t>
      </w:r>
      <w:del w:id="42" w:author="CATT_dxy" w:date="2023-08-12T13:26:00Z">
        <w:r w:rsidRPr="00884A3C" w:rsidDel="008905B4">
          <w:rPr>
            <w:lang w:eastAsia="zh-CN"/>
          </w:rPr>
          <w:delText>s</w:delText>
        </w:r>
      </w:del>
      <w:r w:rsidRPr="00884A3C">
        <w:rPr>
          <w:lang w:eastAsia="zh-CN"/>
        </w:rPr>
        <w:t xml:space="preserve"> </w:t>
      </w:r>
      <w:r w:rsidRPr="00884A3C">
        <w:t xml:space="preserve">5G ProSe </w:t>
      </w:r>
      <w:r w:rsidRPr="00884A3C">
        <w:rPr>
          <w:lang w:eastAsia="zh-CN"/>
        </w:rPr>
        <w:t xml:space="preserve">UE-to-UE </w:t>
      </w:r>
      <w:r w:rsidRPr="00884A3C">
        <w:t xml:space="preserve">relay </w:t>
      </w:r>
      <w:r w:rsidRPr="00884A3C">
        <w:rPr>
          <w:lang w:eastAsia="zh-CN"/>
        </w:rPr>
        <w:t>UE layer-2 ID</w:t>
      </w:r>
      <w:ins w:id="43" w:author="CATT_dxy" w:date="2023-08-12T13:27:00Z">
        <w:r w:rsidR="008905B4">
          <w:rPr>
            <w:rFonts w:hint="eastAsia"/>
            <w:lang w:eastAsia="zh-CN"/>
          </w:rPr>
          <w:t>s</w:t>
        </w:r>
      </w:ins>
      <w:r w:rsidRPr="00884A3C">
        <w:rPr>
          <w:lang w:eastAsia="zh-CN"/>
        </w:rPr>
        <w:t>.</w:t>
      </w:r>
    </w:p>
    <w:p w14:paraId="4284264C" w14:textId="77777777" w:rsidR="000E74F5" w:rsidRPr="00884A3C" w:rsidRDefault="000E74F5" w:rsidP="000E74F5">
      <w:pPr>
        <w:pStyle w:val="EditorsNote"/>
      </w:pPr>
      <w:r w:rsidRPr="00884A3C">
        <w:t>Editor's note:</w:t>
      </w:r>
      <w:r w:rsidRPr="00884A3C">
        <w:tab/>
        <w:t>The PROSE DIRECT LINK MODIFICATION REQUEST message needs to be updated.</w:t>
      </w:r>
    </w:p>
    <w:p w14:paraId="68C7E611" w14:textId="2E45BB36" w:rsidR="00896161" w:rsidRPr="00896161" w:rsidRDefault="00896161" w:rsidP="00896161">
      <w:pPr>
        <w:pStyle w:val="EditorsNote"/>
        <w:rPr>
          <w:ins w:id="44" w:author="CATT_dxy" w:date="2023-08-12T13:13:00Z"/>
          <w:lang w:eastAsia="zh-CN"/>
        </w:rPr>
      </w:pPr>
      <w:ins w:id="45" w:author="CATT_dxy" w:date="2023-08-12T13:13:00Z">
        <w:r w:rsidRPr="00884A3C">
          <w:lastRenderedPageBreak/>
          <w:t>Editor's note:</w:t>
        </w:r>
        <w:r w:rsidRPr="00884A3C">
          <w:tab/>
          <w:t xml:space="preserve">The </w:t>
        </w:r>
        <w:r>
          <w:rPr>
            <w:rFonts w:hint="eastAsia"/>
            <w:lang w:eastAsia="zh-CN"/>
          </w:rPr>
          <w:t xml:space="preserve">security </w:t>
        </w:r>
        <w:r w:rsidRPr="00F643F0">
          <w:rPr>
            <w:lang w:eastAsia="zh-CN"/>
          </w:rPr>
          <w:t>parameters for</w:t>
        </w:r>
        <w:r>
          <w:rPr>
            <w:rFonts w:hint="eastAsia"/>
            <w:lang w:eastAsia="zh-CN"/>
          </w:rPr>
          <w:t xml:space="preserve"> 5G ProSe </w:t>
        </w:r>
        <w:r w:rsidRPr="00884A3C">
          <w:t>UE-to-UE</w:t>
        </w:r>
        <w:r w:rsidRPr="00884A3C">
          <w:rPr>
            <w:lang w:eastAsia="zh-CN"/>
          </w:rPr>
          <w:t xml:space="preserve"> relay reselection</w:t>
        </w:r>
        <w:r>
          <w:rPr>
            <w:rFonts w:hint="eastAsia"/>
            <w:lang w:eastAsia="zh-CN"/>
          </w:rPr>
          <w:t xml:space="preserve"> are FFS and </w:t>
        </w:r>
        <w:r w:rsidRPr="00F96159">
          <w:rPr>
            <w:lang w:eastAsia="zh-CN"/>
          </w:rPr>
          <w:t>depend on SA3</w:t>
        </w:r>
        <w:r w:rsidRPr="00884A3C">
          <w:t>.</w:t>
        </w:r>
      </w:ins>
    </w:p>
    <w:p w14:paraId="62BDF737" w14:textId="1101B46D" w:rsidR="000E74F5" w:rsidRPr="00C33F68" w:rsidRDefault="000E74F5" w:rsidP="000E74F5">
      <w:r w:rsidRPr="00884A3C">
        <w:t>If</w:t>
      </w:r>
      <w:r w:rsidRPr="00884A3C">
        <w:rPr>
          <w:lang w:eastAsia="zh-CN"/>
        </w:rPr>
        <w:t xml:space="preserve"> the</w:t>
      </w:r>
      <w:r w:rsidRPr="00884A3C">
        <w:t xml:space="preserve"> 5G ProSe direct link modification procedure </w:t>
      </w:r>
      <w:r w:rsidRPr="00884A3C">
        <w:rPr>
          <w:lang w:eastAsia="zh-CN"/>
        </w:rPr>
        <w:t xml:space="preserve">is to trigger </w:t>
      </w:r>
      <w:ins w:id="46" w:author="CATT_dxy" w:date="2023-08-12T10:33:00Z">
        <w:r w:rsidR="00263FCE">
          <w:rPr>
            <w:rFonts w:hint="eastAsia"/>
            <w:lang w:eastAsia="zh-CN"/>
          </w:rPr>
          <w:t xml:space="preserve">5G ProSe </w:t>
        </w:r>
      </w:ins>
      <w:ins w:id="47" w:author="CATT_dxy" w:date="2023-08-12T10:25:00Z">
        <w:r w:rsidRPr="00884A3C">
          <w:t>UE-to-UE</w:t>
        </w:r>
        <w:r w:rsidRPr="00884A3C">
          <w:rPr>
            <w:lang w:eastAsia="zh-CN"/>
          </w:rPr>
          <w:t xml:space="preserve"> </w:t>
        </w:r>
      </w:ins>
      <w:r w:rsidRPr="00884A3C">
        <w:rPr>
          <w:lang w:eastAsia="zh-CN"/>
        </w:rPr>
        <w:t>relay reselection and the initiating UE</w:t>
      </w:r>
      <w:r w:rsidRPr="00884A3C">
        <w:t xml:space="preserve"> acts as a 5G ProSe UE-to-UE relay UE, </w:t>
      </w:r>
      <w:r w:rsidRPr="00884A3C">
        <w:rPr>
          <w:lang w:eastAsia="zh-CN"/>
        </w:rPr>
        <w:t xml:space="preserve">the initiating UE shall create a </w:t>
      </w:r>
      <w:r w:rsidRPr="00884A3C">
        <w:t>PROSE DIRECT LINK MODIFICATION REQUEST message for every IP address</w:t>
      </w:r>
      <w:del w:id="48" w:author="CATT_dxy" w:date="2023-08-12T13:29:00Z">
        <w:r w:rsidRPr="00884A3C" w:rsidDel="008905B4">
          <w:delText>/prefix</w:delText>
        </w:r>
      </w:del>
      <w:r w:rsidRPr="00884A3C">
        <w:t xml:space="preserve"> of the target 5G ProSe UEs received on the associated PROSE DIRECT LINK MODIFICATION REQUEST message from the 5G ProSe </w:t>
      </w:r>
      <w:r>
        <w:t>s</w:t>
      </w:r>
      <w:r w:rsidRPr="00884A3C">
        <w:t>ource end UE.</w:t>
      </w:r>
    </w:p>
    <w:p w14:paraId="2CC1EF5E" w14:textId="77777777" w:rsidR="000E74F5" w:rsidRPr="00C33F68" w:rsidRDefault="000E74F5" w:rsidP="000E74F5">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2708C2B1" w14:textId="77777777" w:rsidR="000E74F5" w:rsidRPr="00C33F68" w:rsidRDefault="000E74F5" w:rsidP="000E74F5">
      <w:pPr>
        <w:pStyle w:val="TH"/>
        <w:rPr>
          <w:rFonts w:cs="Arial"/>
          <w:lang w:eastAsia="zh-CN"/>
        </w:rPr>
      </w:pPr>
      <w:r w:rsidRPr="00C33F68">
        <w:object w:dxaOrig="9465" w:dyaOrig="5805" w14:anchorId="300CD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53541740" r:id="rId15"/>
        </w:object>
      </w:r>
    </w:p>
    <w:p w14:paraId="1621B61A" w14:textId="77777777" w:rsidR="000E74F5" w:rsidRDefault="000E74F5" w:rsidP="000E74F5">
      <w:pPr>
        <w:pStyle w:val="TF"/>
      </w:pPr>
      <w:r w:rsidRPr="00C33F68">
        <w:t>Figure 7.2.3.2.1: 5G ProSe direct link modification procedure</w:t>
      </w:r>
    </w:p>
    <w:p w14:paraId="2653C6F5" w14:textId="77777777" w:rsidR="000E74F5" w:rsidRPr="00183230" w:rsidRDefault="000E74F5" w:rsidP="000E74F5">
      <w:r>
        <w:object w:dxaOrig="9465" w:dyaOrig="5805" w14:anchorId="76BCC94B">
          <v:shape id="_x0000_i1026" type="#_x0000_t75" style="width:474.6pt;height:289.2pt" o:ole="">
            <v:imagedata r:id="rId16" o:title=""/>
          </v:shape>
          <o:OLEObject Type="Embed" ProgID="Visio.Drawing.15" ShapeID="_x0000_i1026" DrawAspect="Content" ObjectID="_1753541741" r:id="rId17"/>
        </w:object>
      </w:r>
    </w:p>
    <w:p w14:paraId="770471BA" w14:textId="1768B9C1" w:rsidR="000E74F5" w:rsidRPr="00C33F68" w:rsidRDefault="000E74F5" w:rsidP="000E74F5">
      <w:pPr>
        <w:pStyle w:val="TF"/>
      </w:pPr>
      <w:r w:rsidRPr="00884A3C">
        <w:t xml:space="preserve">Figure 7.2.3.2.2: 5G ProSe direct link modification procedure for </w:t>
      </w:r>
      <w:del w:id="49" w:author="CATT_dxy" w:date="2023-08-12T10:30:00Z">
        <w:r w:rsidRPr="00884A3C" w:rsidDel="000E74F5">
          <w:delText>Layer</w:delText>
        </w:r>
      </w:del>
      <w:ins w:id="50" w:author="CATT_dxy" w:date="2023-08-12T10:30:00Z">
        <w:r>
          <w:rPr>
            <w:rFonts w:hint="eastAsia"/>
            <w:lang w:eastAsia="zh-CN"/>
          </w:rPr>
          <w:t>l</w:t>
        </w:r>
        <w:r w:rsidRPr="00884A3C">
          <w:t>ayer</w:t>
        </w:r>
      </w:ins>
      <w:r w:rsidRPr="00884A3C">
        <w:t>-3 UE-to-UE Relay reselection</w:t>
      </w:r>
    </w:p>
    <w:p w14:paraId="008BECC7" w14:textId="77777777" w:rsidR="000E74F5" w:rsidRPr="00C33F68" w:rsidRDefault="000E74F5" w:rsidP="000E74F5">
      <w:pPr>
        <w:pStyle w:val="40"/>
      </w:pPr>
      <w:bookmarkStart w:id="51"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51"/>
    </w:p>
    <w:p w14:paraId="130739AE" w14:textId="77777777" w:rsidR="000E74F5" w:rsidRPr="00C33F68" w:rsidRDefault="000E74F5" w:rsidP="000E74F5">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173C8236" w14:textId="77777777" w:rsidR="000E74F5" w:rsidRPr="00C33F68" w:rsidRDefault="000E74F5" w:rsidP="000E74F5">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075C00DD" w14:textId="77777777" w:rsidR="000E74F5" w:rsidRPr="00C33F68" w:rsidRDefault="000E74F5" w:rsidP="000E74F5">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6F99D2B2" w14:textId="77777777" w:rsidR="000E74F5" w:rsidRDefault="000E74F5" w:rsidP="000E74F5">
      <w:pPr>
        <w:pStyle w:val="B1"/>
        <w:rPr>
          <w:lang w:eastAsia="zh-CN"/>
        </w:rPr>
      </w:pPr>
      <w:r w:rsidRPr="00C33F68">
        <w:rPr>
          <w:lang w:eastAsia="zh-CN"/>
        </w:rPr>
        <w:t>b)</w:t>
      </w:r>
      <w:r w:rsidRPr="00C33F68">
        <w:rPr>
          <w:lang w:eastAsia="zh-CN"/>
        </w:rPr>
        <w:tab/>
        <w:t>may include the PC5 QoS rule(s) to indicate the packet filters of the PC5 QoS flow(s);</w:t>
      </w:r>
    </w:p>
    <w:p w14:paraId="7B34E5E4" w14:textId="77777777" w:rsidR="000E74F5" w:rsidRDefault="000E74F5" w:rsidP="000E74F5">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37646193" w14:textId="77777777" w:rsidR="000E74F5" w:rsidRDefault="000E74F5" w:rsidP="000E74F5">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21002716" w14:textId="74C8E6BB" w:rsidR="000E74F5" w:rsidRDefault="000E74F5" w:rsidP="000E74F5">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del w:id="52" w:author="CATT_dxy" w:date="2023-08-12T11:29:00Z">
        <w:r w:rsidRPr="000800E2" w:rsidDel="006B267F">
          <w:rPr>
            <w:lang w:eastAsia="zh-CN"/>
          </w:rPr>
          <w:delText xml:space="preserve"> and</w:delText>
        </w:r>
      </w:del>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1DE832F0" w14:textId="77777777" w:rsidR="000E74F5" w:rsidRPr="00C33F68" w:rsidRDefault="000E74F5" w:rsidP="000E74F5">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FF6E0A6" w14:textId="77777777" w:rsidR="000E74F5" w:rsidRPr="00C33F68" w:rsidRDefault="000E74F5" w:rsidP="000E74F5">
      <w:pPr>
        <w:rPr>
          <w:lang w:eastAsia="zh-CN"/>
        </w:rPr>
      </w:pPr>
      <w:r w:rsidRPr="00C33F68">
        <w:rPr>
          <w:lang w:eastAsia="zh-CN"/>
        </w:rPr>
        <w:lastRenderedPageBreak/>
        <w:t>in the PROSE DIRECT LINK MODIFICATION ACCEPT message.</w:t>
      </w:r>
    </w:p>
    <w:p w14:paraId="6D153ABC" w14:textId="77777777" w:rsidR="000E74F5" w:rsidRPr="00C33F68" w:rsidRDefault="000E74F5" w:rsidP="000E74F5">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627B36DB" w14:textId="77777777" w:rsidR="000E74F5" w:rsidRPr="00C33F68" w:rsidRDefault="000E74F5" w:rsidP="000E74F5">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2BF45371" w14:textId="77777777" w:rsidR="000E74F5" w:rsidRPr="00C33F68" w:rsidRDefault="000E74F5" w:rsidP="000E74F5">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5731CE65" w14:textId="77777777" w:rsidR="000E74F5" w:rsidRDefault="000E74F5" w:rsidP="000E74F5">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2CC7E94F" w14:textId="77777777" w:rsidR="000E74F5" w:rsidRPr="00C33F68" w:rsidRDefault="000E74F5" w:rsidP="000E74F5">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0C4E55C4" w14:textId="77777777" w:rsidR="000E74F5" w:rsidRPr="002B32D8" w:rsidRDefault="000E74F5" w:rsidP="000E74F5">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343D006B" w14:textId="77777777" w:rsidR="000E74F5" w:rsidRDefault="000E74F5" w:rsidP="000E74F5">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2345D5E6" w14:textId="77777777" w:rsidR="000E74F5" w:rsidRDefault="000E74F5" w:rsidP="000E74F5">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92BA7E7" w14:textId="77777777" w:rsidR="000E74F5" w:rsidRDefault="000E74F5" w:rsidP="000E74F5">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2AD53078" w14:textId="77777777" w:rsidR="000E74F5" w:rsidRDefault="000E74F5" w:rsidP="000E74F5">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FB1467B" w14:textId="77777777" w:rsidR="000E74F5" w:rsidRPr="00C626A0" w:rsidRDefault="000E74F5" w:rsidP="000E74F5">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5EE9C32F" w14:textId="77777777" w:rsidR="000E74F5" w:rsidRPr="000622A4" w:rsidRDefault="000E74F5" w:rsidP="000E74F5">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8F1CE7F" w14:textId="77777777" w:rsidR="000E74F5" w:rsidRPr="000B6BAC" w:rsidRDefault="000E74F5" w:rsidP="000E74F5">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7F8BB19A" w14:textId="77777777" w:rsidR="000E74F5" w:rsidRPr="00C33F68" w:rsidRDefault="000E74F5" w:rsidP="000E74F5">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2D296E7D" w14:textId="77777777" w:rsidR="000E74F5" w:rsidRDefault="000E74F5" w:rsidP="000E74F5">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29806988" w14:textId="77777777" w:rsidR="000E74F5" w:rsidRDefault="000E74F5" w:rsidP="000E74F5">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3E5D621E" w14:textId="77777777" w:rsidR="000E74F5" w:rsidRPr="002B32D8" w:rsidRDefault="000E74F5" w:rsidP="000E74F5">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1F89FF54" w14:textId="77777777" w:rsidR="000E74F5" w:rsidRDefault="000E74F5" w:rsidP="000E74F5">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C14F89C" w14:textId="77777777" w:rsidR="000E74F5" w:rsidRDefault="000E74F5" w:rsidP="000E74F5">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1B9229E7" w14:textId="77777777" w:rsidR="000E74F5" w:rsidRPr="00C33F68" w:rsidRDefault="000E74F5" w:rsidP="000E74F5">
      <w:pPr>
        <w:pStyle w:val="B2"/>
        <w:rPr>
          <w:lang w:eastAsia="zh-CN"/>
        </w:rPr>
      </w:pPr>
      <w:r>
        <w:rPr>
          <w:rFonts w:hint="eastAsia"/>
          <w:lang w:eastAsia="zh-CN"/>
        </w:rPr>
        <w:lastRenderedPageBreak/>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515E435B" w14:textId="77777777" w:rsidR="000E74F5" w:rsidRDefault="000E74F5" w:rsidP="000E74F5">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284ADBFE" w14:textId="1CFD4635" w:rsidR="000E74F5" w:rsidRPr="00884A3C" w:rsidRDefault="000E74F5" w:rsidP="000E74F5">
      <w:r w:rsidRPr="00884A3C">
        <w:t xml:space="preserve">If the </w:t>
      </w:r>
      <w:r w:rsidRPr="00884A3C">
        <w:rPr>
          <w:lang w:eastAsia="zh-CN"/>
        </w:rPr>
        <w:t xml:space="preserve">PROSE DIRECT LINK MODIFICATION REQUEST message is for UE-to-UE relay UE reselection, the target </w:t>
      </w:r>
      <w:ins w:id="53" w:author="CATT_dxy" w:date="2023-08-12T13:34:00Z">
        <w:r w:rsidR="003F5A74" w:rsidRPr="00884A3C">
          <w:t>5G ProSe end</w:t>
        </w:r>
        <w:r w:rsidR="003F5A74" w:rsidRPr="00884A3C">
          <w:rPr>
            <w:lang w:eastAsia="zh-CN"/>
          </w:rPr>
          <w:t xml:space="preserve"> </w:t>
        </w:r>
      </w:ins>
      <w:r w:rsidRPr="00884A3C">
        <w:rPr>
          <w:lang w:eastAsia="zh-CN"/>
        </w:rPr>
        <w:t xml:space="preserve">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5AE66242" w14:textId="2FD80B85" w:rsidR="000E74F5" w:rsidRPr="00884A3C" w:rsidRDefault="000E74F5" w:rsidP="000E74F5">
      <w:r w:rsidRPr="00884A3C">
        <w:t xml:space="preserve">If the </w:t>
      </w:r>
      <w:r w:rsidRPr="00884A3C">
        <w:rPr>
          <w:lang w:eastAsia="zh-CN"/>
        </w:rPr>
        <w:t xml:space="preserve">PROSE DIRECT LINK MODIFICATION REQUEST message </w:t>
      </w:r>
      <w:del w:id="54" w:author="CATT_dxy" w:date="2023-08-12T13:36:00Z">
        <w:r w:rsidRPr="00884A3C" w:rsidDel="00807048">
          <w:rPr>
            <w:lang w:eastAsia="zh-CN"/>
          </w:rPr>
          <w:delText xml:space="preserve">is accepted </w:delText>
        </w:r>
      </w:del>
      <w:r w:rsidRPr="00884A3C">
        <w:rPr>
          <w:lang w:eastAsia="zh-CN"/>
        </w:rPr>
        <w:t xml:space="preserve">to trigger </w:t>
      </w:r>
      <w:ins w:id="55" w:author="CATT_dxy" w:date="2023-08-12T10:34:00Z">
        <w:r w:rsidR="00263FCE" w:rsidRPr="00884A3C">
          <w:t>5G ProSe</w:t>
        </w:r>
        <w:r w:rsidR="00263FCE" w:rsidRPr="00884A3C">
          <w:rPr>
            <w:lang w:eastAsia="zh-CN"/>
          </w:rPr>
          <w:t xml:space="preserve"> </w:t>
        </w:r>
      </w:ins>
      <w:r w:rsidRPr="00884A3C">
        <w:rPr>
          <w:lang w:eastAsia="zh-CN"/>
        </w:rPr>
        <w:t>UE-to-UE relay reselection</w:t>
      </w:r>
      <w:ins w:id="56" w:author="CATT_dxy" w:date="2023-08-12T13:34:00Z">
        <w:r w:rsidR="003F5A74" w:rsidRPr="003F5A74">
          <w:rPr>
            <w:lang w:eastAsia="zh-CN"/>
          </w:rPr>
          <w:t xml:space="preserve"> </w:t>
        </w:r>
        <w:r w:rsidR="003F5A74" w:rsidRPr="00884A3C">
          <w:rPr>
            <w:lang w:eastAsia="zh-CN"/>
          </w:rPr>
          <w:t>is accepted</w:t>
        </w:r>
      </w:ins>
      <w:r w:rsidRPr="00884A3C">
        <w:rPr>
          <w:lang w:eastAsia="zh-CN"/>
        </w:rPr>
        <w:t xml:space="preserve">, the target </w:t>
      </w:r>
      <w:ins w:id="57" w:author="CATT_dxy" w:date="2023-08-12T13:34:00Z">
        <w:r w:rsidR="003F5A74" w:rsidRPr="00884A3C">
          <w:t>5G ProSe end</w:t>
        </w:r>
        <w:r w:rsidR="003F5A74" w:rsidRPr="00884A3C">
          <w:rPr>
            <w:lang w:eastAsia="zh-CN"/>
          </w:rPr>
          <w:t xml:space="preserve"> </w:t>
        </w:r>
      </w:ins>
      <w:r w:rsidRPr="00884A3C">
        <w:rPr>
          <w:lang w:eastAsia="zh-CN"/>
        </w:rPr>
        <w:t xml:space="preserve">UE shall </w:t>
      </w:r>
      <w:r w:rsidRPr="00884A3C">
        <w:t>set up a PC5 unicast link with the selected 5G ProSe UE-to-UE relay UE, if no such PC5 unicast link already exists</w:t>
      </w:r>
      <w:del w:id="58" w:author="CATT_dxy" w:date="2023-08-12T13:32:00Z">
        <w:r w:rsidRPr="00884A3C" w:rsidDel="008905B4">
          <w:delText>, and</w:delText>
        </w:r>
        <w:r w:rsidRPr="00884A3C" w:rsidDel="008905B4">
          <w:rPr>
            <w:lang w:eastAsia="zh-CN"/>
          </w:rPr>
          <w:delText xml:space="preserve"> </w:delText>
        </w:r>
        <w:r w:rsidRPr="00884A3C" w:rsidDel="008905B4">
          <w:delText>the 5G ProSe direct link is between the target 5G ProSe end UE and the 5G ProSe UE-to-UE relay UE</w:delText>
        </w:r>
      </w:del>
      <w:r w:rsidRPr="00884A3C">
        <w:t>.</w:t>
      </w:r>
    </w:p>
    <w:p w14:paraId="535466A7" w14:textId="0C54E077" w:rsidR="000E74F5" w:rsidRPr="00884A3C" w:rsidRDefault="000E74F5" w:rsidP="000E74F5">
      <w:r w:rsidRPr="00884A3C">
        <w:t xml:space="preserve">If the </w:t>
      </w:r>
      <w:r w:rsidRPr="00884A3C">
        <w:rPr>
          <w:lang w:eastAsia="zh-CN"/>
        </w:rPr>
        <w:t xml:space="preserve">PROSE DIRECT LINK MODIFICATION REQUEST message </w:t>
      </w:r>
      <w:del w:id="59" w:author="CATT_dxy" w:date="2023-08-12T13:37:00Z">
        <w:r w:rsidRPr="00884A3C" w:rsidDel="00807048">
          <w:rPr>
            <w:lang w:eastAsia="zh-CN"/>
          </w:rPr>
          <w:delText xml:space="preserve">is </w:delText>
        </w:r>
      </w:del>
      <w:del w:id="60" w:author="CATT_dxy" w:date="2023-08-12T13:36:00Z">
        <w:r w:rsidRPr="00884A3C" w:rsidDel="00807048">
          <w:rPr>
            <w:lang w:eastAsia="zh-CN"/>
          </w:rPr>
          <w:delText xml:space="preserve">accepted </w:delText>
        </w:r>
      </w:del>
      <w:r w:rsidRPr="00884A3C">
        <w:rPr>
          <w:lang w:eastAsia="zh-CN"/>
        </w:rPr>
        <w:t xml:space="preserve">to trigger </w:t>
      </w:r>
      <w:ins w:id="61" w:author="CATT_dxy" w:date="2023-08-12T10:32:00Z">
        <w:r>
          <w:rPr>
            <w:rFonts w:hint="eastAsia"/>
            <w:lang w:eastAsia="zh-CN"/>
          </w:rPr>
          <w:t xml:space="preserve">5G ProSe </w:t>
        </w:r>
      </w:ins>
      <w:ins w:id="62" w:author="CATT_dxy" w:date="2023-08-12T10:25:00Z">
        <w:r w:rsidRPr="00884A3C">
          <w:t>UE-to-UE</w:t>
        </w:r>
        <w:r w:rsidRPr="00884A3C">
          <w:rPr>
            <w:lang w:eastAsia="zh-CN"/>
          </w:rPr>
          <w:t xml:space="preserve"> </w:t>
        </w:r>
      </w:ins>
      <w:r w:rsidRPr="00884A3C">
        <w:rPr>
          <w:lang w:eastAsia="zh-CN"/>
        </w:rPr>
        <w:t>relay reselection</w:t>
      </w:r>
      <w:ins w:id="63" w:author="CATT_dxy" w:date="2023-08-12T13:37:00Z">
        <w:r w:rsidR="00807048" w:rsidRPr="003F5A74">
          <w:rPr>
            <w:lang w:eastAsia="zh-CN"/>
          </w:rPr>
          <w:t xml:space="preserve"> </w:t>
        </w:r>
        <w:r w:rsidR="00807048" w:rsidRPr="00884A3C">
          <w:rPr>
            <w:lang w:eastAsia="zh-CN"/>
          </w:rPr>
          <w:t>is accepted</w:t>
        </w:r>
      </w:ins>
      <w:r w:rsidRPr="00884A3C">
        <w:rPr>
          <w:lang w:eastAsia="zh-CN"/>
        </w:rPr>
        <w:t xml:space="preserve">,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del w:id="64" w:author="CATT_dxy" w:date="2023-08-12T13:37:00Z">
        <w:r w:rsidRPr="00884A3C" w:rsidDel="00F06C71">
          <w:delText>,</w:delText>
        </w:r>
      </w:del>
      <w:r w:rsidRPr="00884A3C">
        <w:t xml:space="preserve">: </w:t>
      </w:r>
    </w:p>
    <w:p w14:paraId="67F2E4FD" w14:textId="3112492A" w:rsidR="000E74F5" w:rsidRPr="00884A3C" w:rsidRDefault="000E74F5" w:rsidP="000E74F5">
      <w:pPr>
        <w:pStyle w:val="B1"/>
      </w:pPr>
      <w:del w:id="65" w:author="CATT_dxy" w:date="2023-08-12T10:56:00Z">
        <w:r w:rsidRPr="00884A3C" w:rsidDel="00436EAA">
          <w:delText>1</w:delText>
        </w:r>
      </w:del>
      <w:ins w:id="66" w:author="CATT_dxy" w:date="2023-08-12T10:56:00Z">
        <w:r w:rsidR="00436EAA">
          <w:rPr>
            <w:rFonts w:hint="eastAsia"/>
            <w:lang w:eastAsia="zh-CN"/>
          </w:rPr>
          <w:t>a</w:t>
        </w:r>
      </w:ins>
      <w:r w:rsidRPr="00884A3C">
        <w:t>)</w:t>
      </w:r>
      <w:r w:rsidRPr="00884A3C">
        <w:tab/>
        <w:t>If the target UE acts as a target 5G ProSe end UE and the 5G ProSe direct link is between the target 5G ProSe end UE and the 5G ProSe UE-to-UE relay UE, the target UE:</w:t>
      </w:r>
    </w:p>
    <w:p w14:paraId="6C47B352" w14:textId="72B9E314" w:rsidR="000E74F5" w:rsidRPr="00884A3C" w:rsidDel="00436EAA" w:rsidRDefault="000E74F5" w:rsidP="00436EAA">
      <w:pPr>
        <w:pStyle w:val="B2"/>
        <w:rPr>
          <w:del w:id="67" w:author="CATT_dxy" w:date="2023-08-12T10:54:00Z"/>
        </w:rPr>
      </w:pPr>
      <w:del w:id="68" w:author="CATT_dxy" w:date="2023-08-12T10:56:00Z">
        <w:r w:rsidRPr="00884A3C" w:rsidDel="00436EAA">
          <w:delText>a)</w:delText>
        </w:r>
        <w:r w:rsidDel="00436EAA">
          <w:tab/>
        </w:r>
      </w:del>
      <w:del w:id="69" w:author="CATT_dxy" w:date="2023-08-12T10:54:00Z">
        <w:r w:rsidRPr="00884A3C" w:rsidDel="00436EAA">
          <w:delText xml:space="preserve">shall include the relay reselection indication; </w:delText>
        </w:r>
      </w:del>
    </w:p>
    <w:p w14:paraId="4ECC83AD" w14:textId="3DB17198" w:rsidR="002822EB" w:rsidRPr="00884A3C" w:rsidRDefault="002822EB" w:rsidP="002822EB">
      <w:pPr>
        <w:pStyle w:val="B2"/>
      </w:pPr>
      <w:del w:id="70" w:author="CATT_dxy" w:date="2023-08-12T11:07:00Z">
        <w:r w:rsidRPr="00884A3C" w:rsidDel="002822EB">
          <w:delText>b</w:delText>
        </w:r>
      </w:del>
      <w:ins w:id="71" w:author="CATT_dxy" w:date="2023-08-12T11:07:00Z">
        <w:r>
          <w:rPr>
            <w:rFonts w:hint="eastAsia"/>
            <w:lang w:eastAsia="zh-CN"/>
          </w:rPr>
          <w:t>1</w:t>
        </w:r>
      </w:ins>
      <w:r w:rsidRPr="00884A3C">
        <w:t>)</w:t>
      </w:r>
      <w:r>
        <w:tab/>
      </w:r>
      <w:r w:rsidRPr="00884A3C">
        <w:t xml:space="preserve">shall include the new 5G ProSe </w:t>
      </w:r>
      <w:r w:rsidRPr="00884A3C">
        <w:rPr>
          <w:lang w:eastAsia="zh-CN"/>
        </w:rPr>
        <w:t xml:space="preserve">UE-to-UE </w:t>
      </w:r>
      <w:r w:rsidRPr="00884A3C">
        <w:t>relay UE user info ID;</w:t>
      </w:r>
    </w:p>
    <w:p w14:paraId="1E93BA84" w14:textId="209FD000" w:rsidR="002822EB" w:rsidRPr="00884A3C" w:rsidRDefault="002822EB" w:rsidP="002822EB">
      <w:pPr>
        <w:pStyle w:val="B2"/>
        <w:rPr>
          <w:ins w:id="72" w:author="CATT_dxy" w:date="2023-08-12T11:08:00Z"/>
          <w:lang w:eastAsia="zh-CN"/>
        </w:rPr>
      </w:pPr>
      <w:ins w:id="73" w:author="CATT_dxy" w:date="2023-08-12T11:08:00Z">
        <w:r>
          <w:rPr>
            <w:rFonts w:hint="eastAsia"/>
            <w:lang w:eastAsia="zh-CN"/>
          </w:rPr>
          <w:t>2)</w:t>
        </w:r>
        <w:r>
          <w:rPr>
            <w:rFonts w:hint="eastAsia"/>
            <w:lang w:eastAsia="zh-CN"/>
          </w:rPr>
          <w:tab/>
        </w:r>
      </w:ins>
      <w:ins w:id="74" w:author="CATT_dxy" w:date="2023-08-12T13:38:00Z">
        <w:r w:rsidR="00075E30">
          <w:rPr>
            <w:rFonts w:hint="eastAsia"/>
            <w:lang w:eastAsia="zh-CN"/>
          </w:rPr>
          <w:t xml:space="preserve">in the case of </w:t>
        </w:r>
      </w:ins>
      <w:ins w:id="75" w:author="CATT_dxy" w:date="2023-08-12T11:08:00Z">
        <w:r w:rsidRPr="000724C9">
          <w:t xml:space="preserve">5G ProSe </w:t>
        </w:r>
        <w:r>
          <w:rPr>
            <w:rFonts w:hint="eastAsia"/>
            <w:lang w:eastAsia="zh-CN"/>
          </w:rPr>
          <w:t>l</w:t>
        </w:r>
        <w:r w:rsidRPr="000724C9">
          <w:rPr>
            <w:lang w:eastAsia="zh-CN"/>
          </w:rPr>
          <w:t xml:space="preserve">ayer-3 UE-to-UE </w:t>
        </w:r>
        <w:r>
          <w:rPr>
            <w:lang w:eastAsia="zh-CN"/>
          </w:rPr>
          <w:t>r</w:t>
        </w:r>
        <w:r w:rsidRPr="000724C9">
          <w:rPr>
            <w:lang w:eastAsia="zh-CN"/>
          </w:rPr>
          <w:t>elay reselection</w:t>
        </w:r>
        <w:r>
          <w:rPr>
            <w:rFonts w:hint="eastAsia"/>
            <w:lang w:eastAsia="zh-CN"/>
          </w:rPr>
          <w:t>:</w:t>
        </w:r>
      </w:ins>
    </w:p>
    <w:p w14:paraId="216107CA" w14:textId="3E1CC2ED" w:rsidR="002822EB" w:rsidRDefault="002822EB" w:rsidP="002822EB">
      <w:pPr>
        <w:pStyle w:val="B3"/>
        <w:rPr>
          <w:ins w:id="76" w:author="CATT_dxy" w:date="2023-08-12T12:58:00Z"/>
          <w:lang w:eastAsia="zh-CN"/>
        </w:rPr>
      </w:pPr>
      <w:ins w:id="77" w:author="CATT_dxy" w:date="2023-08-12T11:08:00Z">
        <w:r>
          <w:rPr>
            <w:rFonts w:hint="eastAsia"/>
            <w:lang w:eastAsia="zh-CN"/>
          </w:rPr>
          <w:t>i</w:t>
        </w:r>
        <w:r w:rsidRPr="00884A3C">
          <w:rPr>
            <w:lang w:eastAsia="zh-CN"/>
          </w:rPr>
          <w:t>)</w:t>
        </w:r>
        <w:r>
          <w:rPr>
            <w:lang w:eastAsia="zh-CN"/>
          </w:rPr>
          <w:tab/>
        </w:r>
        <w:r w:rsidRPr="00884A3C">
          <w:rPr>
            <w:lang w:eastAsia="zh-CN"/>
          </w:rPr>
          <w:t>shall include the relay reselection indication;</w:t>
        </w:r>
      </w:ins>
    </w:p>
    <w:p w14:paraId="429F468E" w14:textId="77777777" w:rsidR="004E5FBB" w:rsidRPr="00884A3C" w:rsidRDefault="004E5FBB" w:rsidP="004E5FBB">
      <w:pPr>
        <w:pStyle w:val="B3"/>
        <w:rPr>
          <w:ins w:id="78" w:author="CATT_dxy" w:date="2023-08-12T12:58:00Z"/>
        </w:rPr>
      </w:pPr>
      <w:ins w:id="79" w:author="CATT_dxy" w:date="2023-08-12T12:58:00Z">
        <w:r>
          <w:rPr>
            <w:rFonts w:hint="eastAsia"/>
            <w:lang w:eastAsia="zh-CN"/>
          </w:rPr>
          <w:t>ii</w:t>
        </w:r>
        <w:r w:rsidRPr="00884A3C">
          <w:t>)</w:t>
        </w:r>
        <w:r>
          <w:tab/>
        </w:r>
        <w:r w:rsidRPr="00884A3C">
          <w:t xml:space="preserve">shall include the </w:t>
        </w:r>
        <w:r>
          <w:rPr>
            <w:rFonts w:hint="eastAsia"/>
            <w:lang w:eastAsia="zh-CN"/>
          </w:rPr>
          <w:t>source</w:t>
        </w:r>
        <w:r w:rsidRPr="00884A3C">
          <w:t xml:space="preserve"> 5G ProSe end UE IP address; and</w:t>
        </w:r>
      </w:ins>
    </w:p>
    <w:p w14:paraId="3F267D3C" w14:textId="7CAE96CD" w:rsidR="004E5FBB" w:rsidRPr="004E5FBB" w:rsidRDefault="004E5FBB" w:rsidP="002822EB">
      <w:pPr>
        <w:pStyle w:val="B3"/>
        <w:rPr>
          <w:ins w:id="80" w:author="CATT_dxy" w:date="2023-08-12T11:10:00Z"/>
          <w:lang w:eastAsia="zh-CN"/>
        </w:rPr>
      </w:pPr>
      <w:ins w:id="81" w:author="CATT_dxy" w:date="2023-08-12T12:58:00Z">
        <w:r>
          <w:rPr>
            <w:rFonts w:hint="eastAsia"/>
            <w:lang w:eastAsia="zh-CN"/>
          </w:rPr>
          <w:t>iii</w:t>
        </w:r>
        <w:r w:rsidRPr="00884A3C">
          <w:t>)</w:t>
        </w:r>
        <w:r>
          <w:tab/>
        </w:r>
        <w:r w:rsidRPr="00884A3C">
          <w:t>shall include the target 5G ProSe end UE IP address to be used with the newly selected 5G ProSe UE-to-UE relay UE, if IP communication is used.</w:t>
        </w:r>
      </w:ins>
    </w:p>
    <w:p w14:paraId="16E45872" w14:textId="7C79549C" w:rsidR="002822EB" w:rsidRPr="00884A3C" w:rsidDel="00B23BAA" w:rsidRDefault="002822EB" w:rsidP="004E5FBB">
      <w:pPr>
        <w:pStyle w:val="B2"/>
        <w:rPr>
          <w:del w:id="82" w:author="CATT_dxy" w:date="2023-08-12T12:59:00Z"/>
        </w:rPr>
      </w:pPr>
      <w:del w:id="83" w:author="CATT_dxy" w:date="2023-08-12T12:59:00Z">
        <w:r w:rsidRPr="00884A3C" w:rsidDel="00B23BAA">
          <w:delText>c)</w:delText>
        </w:r>
        <w:r w:rsidDel="00B23BAA">
          <w:tab/>
        </w:r>
        <w:r w:rsidRPr="00884A3C" w:rsidDel="00B23BAA">
          <w:delText>shall include the initiating 5G ProSe end UE IP address; and</w:delText>
        </w:r>
      </w:del>
    </w:p>
    <w:p w14:paraId="5121C3A9" w14:textId="306695D3" w:rsidR="002822EB" w:rsidRPr="00884A3C" w:rsidDel="00B23BAA" w:rsidRDefault="002822EB" w:rsidP="004E5FBB">
      <w:pPr>
        <w:pStyle w:val="B2"/>
        <w:rPr>
          <w:del w:id="84" w:author="CATT_dxy" w:date="2023-08-12T12:59:00Z"/>
        </w:rPr>
      </w:pPr>
      <w:del w:id="85" w:author="CATT_dxy" w:date="2023-08-12T12:59:00Z">
        <w:r w:rsidRPr="00884A3C" w:rsidDel="00B23BAA">
          <w:delText>d)</w:delText>
        </w:r>
        <w:r w:rsidDel="00B23BAA">
          <w:tab/>
        </w:r>
        <w:r w:rsidRPr="00884A3C" w:rsidDel="00B23BAA">
          <w:delText>shall include the target 5G ProSe end UE IP address to be used with the newly selected 5G ProSe UE-to-UE relay UE, if IP communication is used.</w:delText>
        </w:r>
      </w:del>
    </w:p>
    <w:p w14:paraId="340B0A3D" w14:textId="6C81F52D" w:rsidR="000E74F5" w:rsidRPr="00884A3C" w:rsidRDefault="002822EB" w:rsidP="000E74F5">
      <w:pPr>
        <w:pStyle w:val="B1"/>
        <w:rPr>
          <w:lang w:eastAsia="zh-CN"/>
        </w:rPr>
      </w:pPr>
      <w:ins w:id="86" w:author="CATT_dxy" w:date="2023-08-12T11:12:00Z">
        <w:r>
          <w:rPr>
            <w:rFonts w:hint="eastAsia"/>
            <w:lang w:eastAsia="zh-CN"/>
          </w:rPr>
          <w:t>b</w:t>
        </w:r>
      </w:ins>
      <w:del w:id="87" w:author="CATT_dxy" w:date="2023-08-12T11:12:00Z">
        <w:r w:rsidR="000E74F5" w:rsidRPr="00884A3C" w:rsidDel="002822EB">
          <w:delText>2</w:delText>
        </w:r>
      </w:del>
      <w:r w:rsidR="000E74F5" w:rsidRPr="00884A3C">
        <w:t>)</w:t>
      </w:r>
      <w:r w:rsidR="000E74F5" w:rsidRPr="00884A3C">
        <w:tab/>
        <w:t xml:space="preserve">If the target UE acts as a 5G ProSe </w:t>
      </w:r>
      <w:ins w:id="88" w:author="CATT_dxy" w:date="2023-08-12T13:40:00Z">
        <w:r w:rsidR="00532026">
          <w:rPr>
            <w:rFonts w:hint="eastAsia"/>
            <w:lang w:eastAsia="zh-CN"/>
          </w:rPr>
          <w:t>l</w:t>
        </w:r>
        <w:r w:rsidR="00532026" w:rsidRPr="000724C9">
          <w:rPr>
            <w:lang w:eastAsia="zh-CN"/>
          </w:rPr>
          <w:t xml:space="preserve">ayer-3 </w:t>
        </w:r>
      </w:ins>
      <w:r w:rsidR="000E74F5" w:rsidRPr="00884A3C">
        <w:t xml:space="preserve">UE-to-UE relay UE and the 5G ProSe direct link is between the 5G ProSe </w:t>
      </w:r>
      <w:ins w:id="89" w:author="CATT_dxy" w:date="2023-08-12T13:40:00Z">
        <w:r w:rsidR="00532026">
          <w:rPr>
            <w:rFonts w:hint="eastAsia"/>
            <w:lang w:eastAsia="zh-CN"/>
          </w:rPr>
          <w:t>l</w:t>
        </w:r>
        <w:r w:rsidR="00532026" w:rsidRPr="000724C9">
          <w:rPr>
            <w:lang w:eastAsia="zh-CN"/>
          </w:rPr>
          <w:t xml:space="preserve">ayer-3 </w:t>
        </w:r>
      </w:ins>
      <w:r w:rsidR="000E74F5" w:rsidRPr="00884A3C">
        <w:t xml:space="preserve">UE-to-UE relay UE and the source 5G ProSe </w:t>
      </w:r>
      <w:ins w:id="90" w:author="CATT_dxy" w:date="2023-08-12T13:40:00Z">
        <w:r w:rsidR="00532026">
          <w:rPr>
            <w:rFonts w:hint="eastAsia"/>
            <w:lang w:eastAsia="zh-CN"/>
          </w:rPr>
          <w:t>l</w:t>
        </w:r>
        <w:r w:rsidR="00532026" w:rsidRPr="000724C9">
          <w:rPr>
            <w:lang w:eastAsia="zh-CN"/>
          </w:rPr>
          <w:t xml:space="preserve">ayer-3 </w:t>
        </w:r>
      </w:ins>
      <w:r w:rsidR="000E74F5" w:rsidRPr="00884A3C">
        <w:t>end UE, the target UE</w:t>
      </w:r>
      <w:del w:id="91" w:author="CATT_dxy" w:date="2023-08-12T13:41:00Z">
        <w:r w:rsidR="000E74F5" w:rsidRPr="00884A3C" w:rsidDel="00532026">
          <w:delText>.</w:delText>
        </w:r>
      </w:del>
      <w:ins w:id="92" w:author="CATT_dxy" w:date="2023-08-12T13:41:00Z">
        <w:r w:rsidR="00532026">
          <w:rPr>
            <w:rFonts w:hint="eastAsia"/>
            <w:lang w:eastAsia="zh-CN"/>
          </w:rPr>
          <w:t>:</w:t>
        </w:r>
      </w:ins>
    </w:p>
    <w:p w14:paraId="26949F54" w14:textId="3501939C" w:rsidR="000E74F5" w:rsidRPr="00884A3C" w:rsidRDefault="000E74F5" w:rsidP="000E74F5">
      <w:pPr>
        <w:pStyle w:val="B2"/>
      </w:pPr>
      <w:del w:id="93" w:author="CATT_dxy" w:date="2023-08-14T17:50:00Z">
        <w:r w:rsidRPr="00884A3C" w:rsidDel="00FF0AD8">
          <w:delText>a</w:delText>
        </w:r>
      </w:del>
      <w:ins w:id="94" w:author="CATT_dxy" w:date="2023-08-14T17:50:00Z">
        <w:r w:rsidR="00FF0AD8">
          <w:rPr>
            <w:rFonts w:hint="eastAsia"/>
            <w:lang w:eastAsia="zh-CN"/>
          </w:rPr>
          <w:t>1</w:t>
        </w:r>
      </w:ins>
      <w:r w:rsidRPr="00884A3C">
        <w:t>)</w:t>
      </w:r>
      <w:r>
        <w:tab/>
      </w:r>
      <w:r w:rsidRPr="00884A3C">
        <w:t xml:space="preserve">shall include the relay reselection indication; </w:t>
      </w:r>
    </w:p>
    <w:p w14:paraId="25FF4423" w14:textId="3E23E74D" w:rsidR="00B23BAA" w:rsidRPr="00B23BAA" w:rsidRDefault="000E74F5" w:rsidP="00532026">
      <w:pPr>
        <w:pStyle w:val="B2"/>
      </w:pPr>
      <w:del w:id="95" w:author="CATT_dxy" w:date="2023-08-14T17:50:00Z">
        <w:r w:rsidRPr="00884A3C" w:rsidDel="00FF0AD8">
          <w:delText>b</w:delText>
        </w:r>
      </w:del>
      <w:ins w:id="96" w:author="CATT_dxy" w:date="2023-08-14T17:50:00Z">
        <w:r w:rsidR="00FF0AD8">
          <w:rPr>
            <w:rFonts w:hint="eastAsia"/>
            <w:lang w:eastAsia="zh-CN"/>
          </w:rPr>
          <w:t>2</w:t>
        </w:r>
      </w:ins>
      <w:r w:rsidRPr="00884A3C">
        <w:t>)</w:t>
      </w:r>
      <w:r>
        <w:tab/>
      </w:r>
      <w:r w:rsidRPr="00884A3C">
        <w:t xml:space="preserve">shall include the new 5G ProSe UE-to-UE relay UE user info ID; </w:t>
      </w:r>
    </w:p>
    <w:p w14:paraId="5A2C73DB" w14:textId="2D71A658" w:rsidR="000E74F5" w:rsidRPr="00884A3C" w:rsidRDefault="000E74F5" w:rsidP="004E5FBB">
      <w:pPr>
        <w:pStyle w:val="B2"/>
        <w:rPr>
          <w:lang w:eastAsia="zh-CN"/>
        </w:rPr>
      </w:pPr>
      <w:del w:id="97" w:author="CATT_dxy" w:date="2023-08-14T17:50:00Z">
        <w:r w:rsidRPr="00884A3C" w:rsidDel="00FF0AD8">
          <w:rPr>
            <w:lang w:eastAsia="zh-CN"/>
          </w:rPr>
          <w:delText>c</w:delText>
        </w:r>
      </w:del>
      <w:ins w:id="98" w:author="CATT_dxy" w:date="2023-08-14T17:50:00Z">
        <w:r w:rsidR="00FF0AD8">
          <w:rPr>
            <w:rFonts w:hint="eastAsia"/>
            <w:lang w:eastAsia="zh-CN"/>
          </w:rPr>
          <w:t>3</w:t>
        </w:r>
      </w:ins>
      <w:r w:rsidRPr="00884A3C">
        <w:rPr>
          <w:lang w:eastAsia="zh-CN"/>
        </w:rPr>
        <w:t>)</w:t>
      </w:r>
      <w:r>
        <w:rPr>
          <w:lang w:eastAsia="zh-CN"/>
        </w:rPr>
        <w:tab/>
      </w:r>
      <w:r w:rsidRPr="00884A3C">
        <w:rPr>
          <w:lang w:eastAsia="zh-CN"/>
        </w:rPr>
        <w:t xml:space="preserve">shall include the target 5G ProSe end UE IP address; and </w:t>
      </w:r>
    </w:p>
    <w:p w14:paraId="766589C6" w14:textId="1B309075" w:rsidR="000E74F5" w:rsidRPr="00884A3C" w:rsidRDefault="000E74F5" w:rsidP="004E5FBB">
      <w:pPr>
        <w:pStyle w:val="B2"/>
        <w:rPr>
          <w:lang w:eastAsia="zh-CN"/>
        </w:rPr>
      </w:pPr>
      <w:del w:id="99" w:author="CATT_dxy" w:date="2023-08-14T17:50:00Z">
        <w:r w:rsidRPr="00884A3C" w:rsidDel="00FF0AD8">
          <w:rPr>
            <w:lang w:eastAsia="zh-CN"/>
          </w:rPr>
          <w:delText>d</w:delText>
        </w:r>
      </w:del>
      <w:ins w:id="100" w:author="CATT_dxy" w:date="2023-08-14T17:50:00Z">
        <w:r w:rsidR="00FF0AD8">
          <w:rPr>
            <w:rFonts w:hint="eastAsia"/>
            <w:lang w:eastAsia="zh-CN"/>
          </w:rPr>
          <w:t>4</w:t>
        </w:r>
      </w:ins>
      <w:r w:rsidRPr="00884A3C">
        <w:rPr>
          <w:lang w:eastAsia="zh-CN"/>
        </w:rPr>
        <w:t>)</w:t>
      </w:r>
      <w:r>
        <w:rPr>
          <w:lang w:eastAsia="zh-CN"/>
        </w:rPr>
        <w:tab/>
      </w:r>
      <w:r w:rsidRPr="00884A3C">
        <w:rPr>
          <w:lang w:eastAsia="zh-CN"/>
        </w:rPr>
        <w:t>shall include the target 5G ProSe end UE IP address to be used with the newly selected 5G ProSe UE-to-UE relay UE, if IP communication is used.</w:t>
      </w:r>
    </w:p>
    <w:p w14:paraId="30635C61" w14:textId="77777777" w:rsidR="000E74F5" w:rsidRPr="00B4715F" w:rsidRDefault="000E74F5" w:rsidP="000E74F5">
      <w:pPr>
        <w:pStyle w:val="EditorsNote"/>
      </w:pPr>
      <w:r w:rsidRPr="00884A3C">
        <w:t>Editor's note:</w:t>
      </w:r>
      <w:r w:rsidRPr="00884A3C">
        <w:tab/>
        <w:t>The PROSE DIRECT LINK MODIFICATION ACCEPT message needs to be updated.</w:t>
      </w:r>
    </w:p>
    <w:p w14:paraId="64B0BD52" w14:textId="762915AB" w:rsidR="00F96159" w:rsidRPr="00B4715F" w:rsidRDefault="00F96159" w:rsidP="00F96159">
      <w:pPr>
        <w:pStyle w:val="EditorsNote"/>
        <w:rPr>
          <w:ins w:id="101" w:author="CATT_dxy" w:date="2023-08-12T11:01:00Z"/>
        </w:rPr>
      </w:pPr>
      <w:ins w:id="102" w:author="CATT_dxy" w:date="2023-08-12T11:01:00Z">
        <w:r w:rsidRPr="00884A3C">
          <w:t>Editor's note:</w:t>
        </w:r>
        <w:r w:rsidRPr="00884A3C">
          <w:tab/>
          <w:t xml:space="preserve">The </w:t>
        </w:r>
        <w:r>
          <w:rPr>
            <w:rFonts w:hint="eastAsia"/>
            <w:lang w:eastAsia="zh-CN"/>
          </w:rPr>
          <w:t xml:space="preserve">security </w:t>
        </w:r>
      </w:ins>
      <w:ins w:id="103" w:author="CATT_dxy" w:date="2023-08-12T11:02:00Z">
        <w:r w:rsidRPr="00F643F0">
          <w:rPr>
            <w:lang w:eastAsia="zh-CN"/>
          </w:rPr>
          <w:t>parameters for</w:t>
        </w:r>
      </w:ins>
      <w:ins w:id="104" w:author="CATT_dxy" w:date="2023-08-12T11:01:00Z">
        <w:r>
          <w:rPr>
            <w:rFonts w:hint="eastAsia"/>
            <w:lang w:eastAsia="zh-CN"/>
          </w:rPr>
          <w:t xml:space="preserve"> </w:t>
        </w:r>
      </w:ins>
      <w:ins w:id="105" w:author="CATT_dxy" w:date="2023-08-12T11:02:00Z">
        <w:r>
          <w:rPr>
            <w:rFonts w:hint="eastAsia"/>
            <w:lang w:eastAsia="zh-CN"/>
          </w:rPr>
          <w:t xml:space="preserve">5G ProSe </w:t>
        </w:r>
        <w:r w:rsidRPr="00884A3C">
          <w:t>UE-to-UE</w:t>
        </w:r>
        <w:r w:rsidRPr="00884A3C">
          <w:rPr>
            <w:lang w:eastAsia="zh-CN"/>
          </w:rPr>
          <w:t xml:space="preserve"> relay reselection</w:t>
        </w:r>
        <w:r>
          <w:rPr>
            <w:rFonts w:hint="eastAsia"/>
            <w:lang w:eastAsia="zh-CN"/>
          </w:rPr>
          <w:t xml:space="preserve"> are FFS</w:t>
        </w:r>
      </w:ins>
      <w:ins w:id="106" w:author="CATT_dxy" w:date="2023-08-12T11:04:00Z">
        <w:r>
          <w:rPr>
            <w:rFonts w:hint="eastAsia"/>
            <w:lang w:eastAsia="zh-CN"/>
          </w:rPr>
          <w:t xml:space="preserve"> and </w:t>
        </w:r>
        <w:r w:rsidRPr="00F96159">
          <w:rPr>
            <w:lang w:eastAsia="zh-CN"/>
          </w:rPr>
          <w:t>depend on SA3</w:t>
        </w:r>
      </w:ins>
      <w:ins w:id="107" w:author="CATT_dxy" w:date="2023-08-12T11:01:00Z">
        <w:r w:rsidRPr="00884A3C">
          <w:t>.</w:t>
        </w:r>
      </w:ins>
    </w:p>
    <w:p w14:paraId="6EDBBAD8" w14:textId="77777777" w:rsidR="000E74F5" w:rsidRPr="00C33F68" w:rsidRDefault="000E74F5" w:rsidP="000E74F5">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7E9BE6DA" w14:textId="77777777" w:rsidR="000E74F5" w:rsidRPr="00C33F68" w:rsidRDefault="000E74F5" w:rsidP="000E74F5">
      <w:pPr>
        <w:pStyle w:val="40"/>
      </w:pPr>
      <w:bookmarkStart w:id="108" w:name="_Toc138361008"/>
      <w:r w:rsidRPr="00C33F68">
        <w:lastRenderedPageBreak/>
        <w:t>7.2.3.4</w:t>
      </w:r>
      <w:r w:rsidRPr="00C33F68">
        <w:tab/>
        <w:t>5G ProSe direct link modification procedure completion by the initiating UE</w:t>
      </w:r>
      <w:bookmarkEnd w:id="108"/>
    </w:p>
    <w:p w14:paraId="3DF43919" w14:textId="77777777" w:rsidR="000E74F5" w:rsidRPr="00C33F68" w:rsidRDefault="000E74F5" w:rsidP="000E74F5">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5D3F5051" w14:textId="77777777" w:rsidR="000E74F5" w:rsidRPr="00C33F68" w:rsidRDefault="000E74F5" w:rsidP="000E74F5">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60F92444" w14:textId="77777777" w:rsidR="000E74F5" w:rsidRDefault="000E74F5" w:rsidP="000E74F5">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50F133AC" w14:textId="77777777" w:rsidR="000E74F5" w:rsidRDefault="000E74F5" w:rsidP="000E74F5">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3, if the initiating UE acts as the 5G ProSe layer-3 UE-to-UE relay UE.</w:t>
      </w:r>
    </w:p>
    <w:p w14:paraId="505827B3" w14:textId="77777777" w:rsidR="000E74F5" w:rsidRDefault="000E74F5" w:rsidP="000E74F5">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60F7CC2D" w14:textId="05051D5B" w:rsidR="000E74F5" w:rsidRPr="000724C9" w:rsidRDefault="000E74F5" w:rsidP="000E74F5">
      <w:pPr>
        <w:rPr>
          <w:lang w:eastAsia="zh-CN"/>
        </w:rPr>
      </w:pPr>
      <w:r w:rsidRPr="000724C9">
        <w:rPr>
          <w:lang w:eastAsia="zh-CN"/>
        </w:rPr>
        <w:t xml:space="preserve">Upon receiving PROSE DIRECT LINK MODIFICATION ACCEPT message, </w:t>
      </w:r>
      <w:del w:id="109" w:author="CATT_dxy" w:date="2023-08-12T10:27:00Z">
        <w:r w:rsidRPr="000724C9" w:rsidDel="000E74F5">
          <w:rPr>
            <w:lang w:eastAsia="zh-CN"/>
          </w:rPr>
          <w:delText xml:space="preserve">that </w:delText>
        </w:r>
      </w:del>
      <w:ins w:id="110" w:author="CATT_dxy" w:date="2023-08-12T10:27:00Z">
        <w:r>
          <w:rPr>
            <w:rFonts w:hint="eastAsia"/>
            <w:lang w:eastAsia="zh-CN"/>
          </w:rPr>
          <w:t>which</w:t>
        </w:r>
        <w:r w:rsidRPr="000724C9">
          <w:rPr>
            <w:lang w:eastAsia="zh-CN"/>
          </w:rPr>
          <w:t xml:space="preserve"> </w:t>
        </w:r>
      </w:ins>
      <w:r w:rsidRPr="000724C9">
        <w:rPr>
          <w:lang w:eastAsia="zh-CN"/>
        </w:rPr>
        <w:t xml:space="preserve">includes relay reselection indication, if the PROSE DIRECT LINK MODIFICATION REQUEST message is for </w:t>
      </w:r>
      <w:ins w:id="111" w:author="CATT_dxy" w:date="2023-08-12T10:26:00Z">
        <w:r w:rsidRPr="000724C9">
          <w:t xml:space="preserve">5G ProSe </w:t>
        </w:r>
      </w:ins>
      <w:del w:id="112" w:author="CATT_dxy" w:date="2023-08-12T10:26:00Z">
        <w:r w:rsidRPr="000724C9" w:rsidDel="000E74F5">
          <w:rPr>
            <w:lang w:eastAsia="zh-CN"/>
          </w:rPr>
          <w:delText>L</w:delText>
        </w:r>
      </w:del>
      <w:ins w:id="113" w:author="CATT_dxy" w:date="2023-08-12T10:26:00Z">
        <w:r>
          <w:rPr>
            <w:rFonts w:hint="eastAsia"/>
            <w:lang w:eastAsia="zh-CN"/>
          </w:rPr>
          <w:t>l</w:t>
        </w:r>
      </w:ins>
      <w:r w:rsidRPr="000724C9">
        <w:rPr>
          <w:lang w:eastAsia="zh-CN"/>
        </w:rPr>
        <w:t xml:space="preserve">ayer-3 UE-to-UE </w:t>
      </w:r>
      <w:r>
        <w:rPr>
          <w:lang w:eastAsia="zh-CN"/>
        </w:rPr>
        <w:t>r</w:t>
      </w:r>
      <w:r w:rsidRPr="000724C9">
        <w:rPr>
          <w:lang w:eastAsia="zh-CN"/>
        </w:rPr>
        <w:t xml:space="preserve">elay reselection, the initiating UE shall </w:t>
      </w:r>
      <w:r w:rsidRPr="000724C9">
        <w:t>set up a PC5 unicast link with the selected 5G ProSe UE-to-UE relay UE</w:t>
      </w:r>
      <w:del w:id="114" w:author="CATT_dxy" w:date="2023-08-14T10:53:00Z">
        <w:r w:rsidRPr="000724C9" w:rsidDel="00C34263">
          <w:delText>,</w:delText>
        </w:r>
      </w:del>
      <w:r w:rsidRPr="000724C9">
        <w:t xml:space="preserve"> if no such PC5 unicast link already exists, and</w:t>
      </w:r>
      <w:r w:rsidRPr="000724C9">
        <w:rPr>
          <w:lang w:eastAsia="zh-CN"/>
        </w:rPr>
        <w:t xml:space="preserve"> shall create a PROSE DIRECT LINK MODIFICATION ACK message. In this message, the initiating UE: </w:t>
      </w:r>
    </w:p>
    <w:p w14:paraId="1D60C57F" w14:textId="701FE13B" w:rsidR="000E74F5" w:rsidRPr="000724C9" w:rsidRDefault="000E74F5" w:rsidP="00EC2923">
      <w:pPr>
        <w:pStyle w:val="B1"/>
      </w:pPr>
      <w:r w:rsidRPr="000724C9">
        <w:t>a)</w:t>
      </w:r>
      <w:r w:rsidRPr="000724C9">
        <w:tab/>
        <w:t>shall include the relay reselection indication, IP address of the</w:t>
      </w:r>
      <w:del w:id="115" w:author="CATT_dxy" w:date="2023-08-12T11:44:00Z">
        <w:r w:rsidRPr="000724C9" w:rsidDel="00595683">
          <w:delText xml:space="preserve"> initiating</w:delText>
        </w:r>
      </w:del>
      <w:ins w:id="116" w:author="CATT_dxy" w:date="2023-08-12T11:44:00Z">
        <w:r w:rsidR="00595683">
          <w:rPr>
            <w:rFonts w:hint="eastAsia"/>
            <w:lang w:eastAsia="zh-CN"/>
          </w:rPr>
          <w:t>source</w:t>
        </w:r>
      </w:ins>
      <w:r w:rsidRPr="000724C9">
        <w:t xml:space="preserve"> 5G ProSe </w:t>
      </w:r>
      <w:ins w:id="117" w:author="CATT_dxy" w:date="2023-08-12T11:41:00Z">
        <w:r w:rsidR="00595683">
          <w:rPr>
            <w:rFonts w:hint="eastAsia"/>
            <w:lang w:eastAsia="zh-CN"/>
          </w:rPr>
          <w:t xml:space="preserve">end </w:t>
        </w:r>
      </w:ins>
      <w:r w:rsidRPr="000724C9">
        <w:t>UE to be used with the newly selected 5G ProSe UE-to-UE relay UE and IP address of the target 5G ProSe end UE, if IP communication is used, and if:</w:t>
      </w:r>
    </w:p>
    <w:p w14:paraId="2485693D" w14:textId="61292D4F" w:rsidR="000E74F5" w:rsidRPr="000724C9" w:rsidRDefault="000E74F5" w:rsidP="000E74F5">
      <w:pPr>
        <w:pStyle w:val="B2"/>
      </w:pPr>
      <w:r w:rsidRPr="000724C9">
        <w:t>1)</w:t>
      </w:r>
      <w:r w:rsidRPr="000724C9">
        <w:tab/>
        <w:t xml:space="preserve">the UE acts as a source 5G ProSe </w:t>
      </w:r>
      <w:ins w:id="118" w:author="CATT_dxy" w:date="2023-08-12T11:40:00Z">
        <w:r w:rsidR="00172432">
          <w:rPr>
            <w:rFonts w:hint="eastAsia"/>
            <w:lang w:eastAsia="zh-CN"/>
          </w:rPr>
          <w:t>l</w:t>
        </w:r>
        <w:r w:rsidR="00172432" w:rsidRPr="000724C9">
          <w:rPr>
            <w:lang w:eastAsia="zh-CN"/>
          </w:rPr>
          <w:t>ayer-3</w:t>
        </w:r>
        <w:r w:rsidR="00172432">
          <w:rPr>
            <w:rFonts w:hint="eastAsia"/>
            <w:lang w:eastAsia="zh-CN"/>
          </w:rPr>
          <w:t xml:space="preserve"> </w:t>
        </w:r>
      </w:ins>
      <w:r w:rsidRPr="000724C9">
        <w:t xml:space="preserve">end UE and the 5G ProSe direct link is between the source 5G ProSe </w:t>
      </w:r>
      <w:ins w:id="119" w:author="CATT_dxy" w:date="2023-08-12T11:40:00Z">
        <w:r w:rsidR="00172432">
          <w:rPr>
            <w:rFonts w:hint="eastAsia"/>
            <w:lang w:eastAsia="zh-CN"/>
          </w:rPr>
          <w:t>l</w:t>
        </w:r>
        <w:r w:rsidR="00172432" w:rsidRPr="000724C9">
          <w:rPr>
            <w:lang w:eastAsia="zh-CN"/>
          </w:rPr>
          <w:t>ayer-3</w:t>
        </w:r>
        <w:r w:rsidR="00172432">
          <w:rPr>
            <w:rFonts w:hint="eastAsia"/>
            <w:lang w:eastAsia="zh-CN"/>
          </w:rPr>
          <w:t xml:space="preserve"> </w:t>
        </w:r>
      </w:ins>
      <w:r w:rsidRPr="000724C9">
        <w:t xml:space="preserve">end UE and the 5G ProSe </w:t>
      </w:r>
      <w:ins w:id="120" w:author="CATT_dxy" w:date="2023-08-12T11:40:00Z">
        <w:r w:rsidR="00172432">
          <w:rPr>
            <w:rFonts w:hint="eastAsia"/>
            <w:lang w:eastAsia="zh-CN"/>
          </w:rPr>
          <w:t>l</w:t>
        </w:r>
        <w:r w:rsidR="00172432" w:rsidRPr="000724C9">
          <w:rPr>
            <w:lang w:eastAsia="zh-CN"/>
          </w:rPr>
          <w:t>ayer-3</w:t>
        </w:r>
        <w:r w:rsidR="00172432">
          <w:rPr>
            <w:rFonts w:hint="eastAsia"/>
            <w:lang w:eastAsia="zh-CN"/>
          </w:rPr>
          <w:t xml:space="preserve"> </w:t>
        </w:r>
      </w:ins>
      <w:r w:rsidRPr="000724C9">
        <w:t>UE-to-UE relay UE; or</w:t>
      </w:r>
    </w:p>
    <w:p w14:paraId="2D23034E" w14:textId="37221F87" w:rsidR="000E74F5" w:rsidRPr="000724C9" w:rsidRDefault="000E74F5" w:rsidP="00EC2923">
      <w:pPr>
        <w:pStyle w:val="B1"/>
      </w:pPr>
      <w:r w:rsidRPr="000724C9">
        <w:t>b)</w:t>
      </w:r>
      <w:r w:rsidRPr="000724C9">
        <w:tab/>
        <w:t xml:space="preserve">shall include the relay reselection indication, IP address of the </w:t>
      </w:r>
      <w:del w:id="121" w:author="CATT_dxy" w:date="2023-08-12T11:44:00Z">
        <w:r w:rsidDel="00595683">
          <w:delText>target</w:delText>
        </w:r>
        <w:r w:rsidRPr="000724C9" w:rsidDel="00595683">
          <w:delText xml:space="preserve"> </w:delText>
        </w:r>
      </w:del>
      <w:ins w:id="122" w:author="CATT_dxy" w:date="2023-08-12T11:44:00Z">
        <w:r w:rsidR="00595683">
          <w:rPr>
            <w:rFonts w:hint="eastAsia"/>
            <w:lang w:eastAsia="zh-CN"/>
          </w:rPr>
          <w:t>source</w:t>
        </w:r>
        <w:r w:rsidR="00595683" w:rsidRPr="000724C9">
          <w:t xml:space="preserve"> </w:t>
        </w:r>
      </w:ins>
      <w:r w:rsidRPr="000724C9">
        <w:t xml:space="preserve">5G ProSe </w:t>
      </w:r>
      <w:r>
        <w:t xml:space="preserve">end </w:t>
      </w:r>
      <w:r w:rsidRPr="000724C9">
        <w:t>UE to be used with the newly selected 5G ProSe UE-to-UE relay UE and IP address of the source 5G ProSe end UE, if IP communication is used, and if:</w:t>
      </w:r>
    </w:p>
    <w:p w14:paraId="33429F61" w14:textId="2585EEA8" w:rsidR="000E74F5" w:rsidRPr="000724C9" w:rsidRDefault="000E74F5" w:rsidP="00B74DCA">
      <w:pPr>
        <w:pStyle w:val="B2"/>
      </w:pPr>
      <w:r w:rsidRPr="000724C9">
        <w:t>1)</w:t>
      </w:r>
      <w:r w:rsidRPr="000724C9">
        <w:tab/>
        <w:t xml:space="preserve">the UE acts as a 5G ProSe </w:t>
      </w:r>
      <w:ins w:id="123" w:author="CATT_dxy" w:date="2023-08-12T11:40:00Z">
        <w:r w:rsidR="00172432">
          <w:rPr>
            <w:rFonts w:hint="eastAsia"/>
            <w:lang w:eastAsia="zh-CN"/>
          </w:rPr>
          <w:t>l</w:t>
        </w:r>
        <w:r w:rsidR="00172432" w:rsidRPr="000724C9">
          <w:rPr>
            <w:lang w:eastAsia="zh-CN"/>
          </w:rPr>
          <w:t>ayer-3</w:t>
        </w:r>
        <w:r w:rsidR="00172432">
          <w:rPr>
            <w:rFonts w:hint="eastAsia"/>
            <w:lang w:eastAsia="zh-CN"/>
          </w:rPr>
          <w:t xml:space="preserve"> </w:t>
        </w:r>
      </w:ins>
      <w:r w:rsidRPr="000724C9">
        <w:t xml:space="preserve">UE-to-UE relay UE and the 5G ProSe direct link is between the 5G ProSe </w:t>
      </w:r>
      <w:ins w:id="124" w:author="CATT_dxy" w:date="2023-08-12T11:40:00Z">
        <w:r w:rsidR="00172432">
          <w:rPr>
            <w:rFonts w:hint="eastAsia"/>
            <w:lang w:eastAsia="zh-CN"/>
          </w:rPr>
          <w:t>l</w:t>
        </w:r>
        <w:r w:rsidR="00172432" w:rsidRPr="000724C9">
          <w:rPr>
            <w:lang w:eastAsia="zh-CN"/>
          </w:rPr>
          <w:t>ayer-3</w:t>
        </w:r>
        <w:r w:rsidR="00172432">
          <w:rPr>
            <w:rFonts w:hint="eastAsia"/>
            <w:lang w:eastAsia="zh-CN"/>
          </w:rPr>
          <w:t xml:space="preserve"> </w:t>
        </w:r>
      </w:ins>
      <w:r w:rsidRPr="000724C9">
        <w:t xml:space="preserve">UE-to-UE relay UE and the target 5G ProSe </w:t>
      </w:r>
      <w:ins w:id="125" w:author="CATT_dxy" w:date="2023-08-12T11:40:00Z">
        <w:r w:rsidR="00172432">
          <w:rPr>
            <w:rFonts w:hint="eastAsia"/>
            <w:lang w:eastAsia="zh-CN"/>
          </w:rPr>
          <w:t>l</w:t>
        </w:r>
        <w:r w:rsidR="00172432" w:rsidRPr="000724C9">
          <w:rPr>
            <w:lang w:eastAsia="zh-CN"/>
          </w:rPr>
          <w:t>ayer-3</w:t>
        </w:r>
        <w:r w:rsidR="00172432">
          <w:rPr>
            <w:rFonts w:hint="eastAsia"/>
            <w:lang w:eastAsia="zh-CN"/>
          </w:rPr>
          <w:t xml:space="preserve"> </w:t>
        </w:r>
      </w:ins>
      <w:r w:rsidRPr="000724C9">
        <w:t>end UE.</w:t>
      </w:r>
    </w:p>
    <w:p w14:paraId="1DE91020" w14:textId="77777777" w:rsidR="000E74F5" w:rsidRPr="000724C9" w:rsidRDefault="000E74F5" w:rsidP="000E74F5">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ProSe direct communication and the target UE's </w:t>
      </w:r>
      <w:r w:rsidRPr="000724C9">
        <w:rPr>
          <w:lang w:eastAsia="zh-CN"/>
        </w:rPr>
        <w:t>layer-2</w:t>
      </w:r>
      <w:r w:rsidRPr="000724C9">
        <w:t xml:space="preserve"> ID for 5G ProSe direct communication. </w:t>
      </w:r>
    </w:p>
    <w:p w14:paraId="111C64D5" w14:textId="77777777" w:rsidR="000E74F5" w:rsidRDefault="000E74F5" w:rsidP="000E74F5">
      <w:pPr>
        <w:rPr>
          <w:lang w:eastAsia="zh-CN"/>
        </w:rPr>
      </w:pPr>
      <w:r w:rsidRPr="000724C9">
        <w:t>If the source UE acknowledges the 5G ProSe direct link modification accept, then the source UE starts to receive and/or transmit traffic via the newly selected 5G ProSe UE-to-UE relay UE.</w:t>
      </w:r>
    </w:p>
    <w:p w14:paraId="7E28B07A" w14:textId="77777777" w:rsidR="00916488" w:rsidRPr="00C33F68" w:rsidRDefault="00916488" w:rsidP="000E74F5">
      <w:pPr>
        <w:rPr>
          <w:lang w:eastAsia="zh-CN"/>
        </w:rPr>
      </w:pPr>
    </w:p>
    <w:p w14:paraId="10A3FCDF" w14:textId="77777777" w:rsidR="00916488" w:rsidRPr="001E23FE" w:rsidRDefault="00916488" w:rsidP="009164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46E29E8B" w14:textId="77777777" w:rsidR="00916488" w:rsidRPr="00FC3F20" w:rsidRDefault="00916488" w:rsidP="00916488">
      <w:pPr>
        <w:pStyle w:val="40"/>
      </w:pPr>
      <w:bookmarkStart w:id="126" w:name="_Toc138361379"/>
      <w:r w:rsidRPr="00FC3F20">
        <w:t>10.3.6.a</w:t>
      </w:r>
      <w:r w:rsidRPr="00FC3F20">
        <w:tab/>
      </w:r>
      <w:r w:rsidRPr="00FC3F20">
        <w:rPr>
          <w:lang w:eastAsia="zh-CN"/>
        </w:rPr>
        <w:t>Relay reselection indication</w:t>
      </w:r>
      <w:bookmarkEnd w:id="126"/>
    </w:p>
    <w:p w14:paraId="7EE90FC3" w14:textId="77777777" w:rsidR="00916488" w:rsidRPr="00FC3F20" w:rsidRDefault="00916488" w:rsidP="00916488">
      <w:pPr>
        <w:rPr>
          <w:lang w:eastAsia="zh-CN"/>
        </w:rPr>
      </w:pPr>
      <w:r w:rsidRPr="00FC3F20">
        <w:t xml:space="preserve">The UE shall include this IE if </w:t>
      </w:r>
      <w:r w:rsidRPr="00FC3F20">
        <w:rPr>
          <w:lang w:eastAsia="zh-CN"/>
        </w:rPr>
        <w:t>the</w:t>
      </w:r>
      <w:r w:rsidRPr="00FC3F20">
        <w:t xml:space="preserve"> 5G ProSe direct link modification request </w:t>
      </w:r>
      <w:r w:rsidRPr="00FC3F20">
        <w:rPr>
          <w:lang w:eastAsia="zh-CN"/>
        </w:rPr>
        <w:t>is to trigger UE-to-UE relay reselection, and if:</w:t>
      </w:r>
    </w:p>
    <w:p w14:paraId="4E0EA0CD" w14:textId="77777777" w:rsidR="00916488" w:rsidRPr="00FC3F20" w:rsidRDefault="00916488" w:rsidP="00916488">
      <w:pPr>
        <w:pStyle w:val="B1"/>
      </w:pPr>
      <w:r w:rsidRPr="00FC3F20">
        <w:lastRenderedPageBreak/>
        <w:t>a)</w:t>
      </w:r>
      <w:r w:rsidRPr="00FC3F20">
        <w:tab/>
        <w:t>the UE acts as a source 5G ProSe end UE and the 5G ProSe direct link is between the source 5G ProSe end UE and the 5G ProSe UE-to-UE relay UE</w:t>
      </w:r>
      <w:del w:id="127" w:author="CATT_dxy" w:date="2023-08-12T17:06:00Z">
        <w:r w:rsidRPr="00FC3F20" w:rsidDel="003740CB">
          <w:delText xml:space="preserve"> to indicate the Relay reselection indication to the 5G ProSe UE-to-UE relay UE</w:delText>
        </w:r>
      </w:del>
      <w:r w:rsidRPr="00FC3F20">
        <w:t>; or</w:t>
      </w:r>
    </w:p>
    <w:p w14:paraId="223BC725" w14:textId="77777777" w:rsidR="00916488" w:rsidRPr="00FC3F20" w:rsidRDefault="00916488" w:rsidP="00916488">
      <w:pPr>
        <w:pStyle w:val="B1"/>
      </w:pPr>
      <w:r w:rsidRPr="00FC3F20">
        <w:t>b)</w:t>
      </w:r>
      <w:r w:rsidRPr="00FC3F20">
        <w:tab/>
        <w:t xml:space="preserve">the UE acts as a 5G ProSe </w:t>
      </w:r>
      <w:ins w:id="128" w:author="CATT_dxy" w:date="2023-08-12T17:05:00Z">
        <w:r>
          <w:rPr>
            <w:rFonts w:hint="eastAsia"/>
            <w:lang w:eastAsia="zh-CN"/>
          </w:rPr>
          <w:t xml:space="preserve">layer-3 </w:t>
        </w:r>
      </w:ins>
      <w:r w:rsidRPr="00FC3F20">
        <w:t>UE-to-UE relay UE</w:t>
      </w:r>
      <w:ins w:id="129" w:author="CATT_dxy" w:date="2023-08-12T17:06:00Z">
        <w:r>
          <w:rPr>
            <w:rFonts w:hint="eastAsia"/>
            <w:lang w:eastAsia="zh-CN"/>
          </w:rPr>
          <w:t>,</w:t>
        </w:r>
      </w:ins>
      <w:r w:rsidRPr="00FC3F20">
        <w:t xml:space="preserve"> and the 5G ProSe direct link is between the 5G ProSe </w:t>
      </w:r>
      <w:ins w:id="130" w:author="CATT_dxy" w:date="2023-08-12T17:06:00Z">
        <w:r>
          <w:rPr>
            <w:rFonts w:hint="eastAsia"/>
            <w:lang w:eastAsia="zh-CN"/>
          </w:rPr>
          <w:t xml:space="preserve">layer-3 </w:t>
        </w:r>
      </w:ins>
      <w:r w:rsidRPr="00FC3F20">
        <w:t xml:space="preserve">UE-to-UE relay UE and the target 5G ProSe </w:t>
      </w:r>
      <w:ins w:id="131" w:author="CATT_dxy" w:date="2023-08-12T17:06:00Z">
        <w:r>
          <w:rPr>
            <w:rFonts w:hint="eastAsia"/>
            <w:lang w:eastAsia="zh-CN"/>
          </w:rPr>
          <w:t xml:space="preserve">layer-3 </w:t>
        </w:r>
      </w:ins>
      <w:r w:rsidRPr="00FC3F20">
        <w:t>end UE</w:t>
      </w:r>
      <w:del w:id="132" w:author="CATT_dxy" w:date="2023-08-12T17:05:00Z">
        <w:r w:rsidRPr="00FC3F20" w:rsidDel="003740CB">
          <w:delText xml:space="preserve"> to indicate the Relay reselection indication to the target 5G ProSe end UE</w:delText>
        </w:r>
      </w:del>
      <w:r w:rsidRPr="00FC3F20">
        <w:t>.</w:t>
      </w:r>
    </w:p>
    <w:p w14:paraId="6A5394C8" w14:textId="77777777" w:rsidR="00916488" w:rsidRPr="00FC3F20" w:rsidRDefault="00916488" w:rsidP="00916488">
      <w:pPr>
        <w:pStyle w:val="40"/>
      </w:pPr>
      <w:bookmarkStart w:id="133" w:name="_Toc138361380"/>
      <w:r w:rsidRPr="00FC3F20">
        <w:t>10.3.6.b</w:t>
      </w:r>
      <w:r w:rsidRPr="00FC3F20">
        <w:tab/>
        <w:t>List of candidates U2U relay UE user info</w:t>
      </w:r>
      <w:bookmarkEnd w:id="133"/>
    </w:p>
    <w:p w14:paraId="237F9B4B" w14:textId="77777777" w:rsidR="00916488" w:rsidRPr="00FC3F20" w:rsidRDefault="00916488" w:rsidP="00916488">
      <w:r w:rsidRPr="00FC3F20">
        <w:t xml:space="preserve">The UE shall include this IE </w:t>
      </w:r>
      <w:ins w:id="134" w:author="CATT_dxy" w:date="2023-08-12T17:07:00Z">
        <w:r w:rsidRPr="00FC3F20">
          <w:t>to indicate the user info ID of the candidate 5G ProSe UE-to-UE relay UEs</w:t>
        </w:r>
        <w:r>
          <w:rPr>
            <w:rFonts w:hint="eastAsia"/>
            <w:lang w:eastAsia="zh-CN"/>
          </w:rPr>
          <w:t>,</w:t>
        </w:r>
        <w:r w:rsidRPr="00FC3F20">
          <w:t xml:space="preserve"> </w:t>
        </w:r>
      </w:ins>
      <w:r w:rsidRPr="00FC3F20">
        <w:t>if relay reselection is indicated, and if:</w:t>
      </w:r>
    </w:p>
    <w:p w14:paraId="71754F87" w14:textId="77777777" w:rsidR="00916488" w:rsidRPr="00FC3F20" w:rsidRDefault="00916488" w:rsidP="00916488">
      <w:pPr>
        <w:pStyle w:val="B1"/>
      </w:pPr>
      <w:r w:rsidRPr="00FC3F20">
        <w:t>a)</w:t>
      </w:r>
      <w:r w:rsidRPr="00FC3F20">
        <w:tab/>
        <w:t>the UE acts as a source 5G ProSe end UE and the 5G ProSe direct link is between the source 5G ProSe end UE and the 5G ProSe UE-to-UE relay UE</w:t>
      </w:r>
      <w:del w:id="135" w:author="CATT_dxy" w:date="2023-08-12T17:07:00Z">
        <w:r w:rsidRPr="00FC3F20" w:rsidDel="003740CB">
          <w:delText xml:space="preserve"> to indicate the user info ID of the candidate 5G ProSe UE-to-UE relay UEs</w:delText>
        </w:r>
      </w:del>
      <w:r w:rsidRPr="00FC3F20">
        <w:t>; or</w:t>
      </w:r>
    </w:p>
    <w:p w14:paraId="3C78F297" w14:textId="77777777" w:rsidR="00916488" w:rsidRPr="00FC3F20" w:rsidRDefault="00916488" w:rsidP="00916488">
      <w:pPr>
        <w:pStyle w:val="B1"/>
      </w:pPr>
      <w:r w:rsidRPr="00FC3F20">
        <w:t>b)</w:t>
      </w:r>
      <w:r w:rsidRPr="00FC3F20">
        <w:tab/>
        <w:t xml:space="preserve">the UE acts as a 5G ProSe </w:t>
      </w:r>
      <w:ins w:id="136" w:author="CATT_dxy" w:date="2023-08-12T17:08:00Z">
        <w:r>
          <w:rPr>
            <w:rFonts w:hint="eastAsia"/>
            <w:lang w:eastAsia="zh-CN"/>
          </w:rPr>
          <w:t xml:space="preserve">layer-3 </w:t>
        </w:r>
      </w:ins>
      <w:r w:rsidRPr="00FC3F20">
        <w:t xml:space="preserve">UE-to-UE relay UE and the 5G ProSe direct link is between the 5G ProSe </w:t>
      </w:r>
      <w:ins w:id="137" w:author="CATT_dxy" w:date="2023-08-12T17:08:00Z">
        <w:r>
          <w:rPr>
            <w:rFonts w:hint="eastAsia"/>
            <w:lang w:eastAsia="zh-CN"/>
          </w:rPr>
          <w:t xml:space="preserve">layer-3 </w:t>
        </w:r>
      </w:ins>
      <w:r w:rsidRPr="00FC3F20">
        <w:t xml:space="preserve">UE-to-UE relay UE and the target 5G ProSe </w:t>
      </w:r>
      <w:ins w:id="138" w:author="CATT_dxy" w:date="2023-08-12T17:08:00Z">
        <w:r>
          <w:rPr>
            <w:rFonts w:hint="eastAsia"/>
            <w:lang w:eastAsia="zh-CN"/>
          </w:rPr>
          <w:t xml:space="preserve">layer-3 </w:t>
        </w:r>
      </w:ins>
      <w:r w:rsidRPr="00FC3F20">
        <w:t>end UE</w:t>
      </w:r>
      <w:del w:id="139" w:author="CATT_dxy" w:date="2023-08-12T17:07:00Z">
        <w:r w:rsidRPr="00FC3F20" w:rsidDel="003740CB">
          <w:delText xml:space="preserve"> to indicate the user info ID of the candidate 5G ProSe UE-to-UE relay UEs</w:delText>
        </w:r>
      </w:del>
      <w:r w:rsidRPr="00FC3F20">
        <w:t>.</w:t>
      </w:r>
    </w:p>
    <w:p w14:paraId="5064D23F" w14:textId="77777777" w:rsidR="00916488" w:rsidRPr="00916488" w:rsidRDefault="00916488">
      <w:pPr>
        <w:rPr>
          <w:noProof/>
          <w:lang w:eastAsia="zh-CN"/>
        </w:rPr>
      </w:pPr>
    </w:p>
    <w:p w14:paraId="73CA32E7" w14:textId="6A297C78" w:rsidR="00E106E3" w:rsidRPr="001E23FE" w:rsidRDefault="00E106E3" w:rsidP="00E10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2F597C1C" w14:textId="77777777" w:rsidR="000E6503" w:rsidRPr="00677F22" w:rsidRDefault="000E6503" w:rsidP="000E6503">
      <w:pPr>
        <w:pStyle w:val="40"/>
      </w:pPr>
      <w:bookmarkStart w:id="140" w:name="_Toc138361391"/>
      <w:r w:rsidRPr="00677F22">
        <w:t>10.3.7.</w:t>
      </w:r>
      <w:r>
        <w:t>7</w:t>
      </w:r>
      <w:r w:rsidRPr="00677F22">
        <w:tab/>
      </w:r>
      <w:r w:rsidRPr="00677F22">
        <w:rPr>
          <w:lang w:eastAsia="zh-CN"/>
        </w:rPr>
        <w:t>Relay reselection indication</w:t>
      </w:r>
      <w:bookmarkEnd w:id="140"/>
    </w:p>
    <w:p w14:paraId="16FB032F" w14:textId="77777777" w:rsidR="000E6503" w:rsidRPr="00677F22" w:rsidRDefault="000E6503" w:rsidP="000E6503">
      <w:pPr>
        <w:rPr>
          <w:lang w:eastAsia="zh-CN"/>
        </w:rPr>
      </w:pPr>
      <w:r w:rsidRPr="00677F22">
        <w:t xml:space="preserve">The UE shall include this IE if </w:t>
      </w:r>
      <w:r w:rsidRPr="00677F22">
        <w:rPr>
          <w:lang w:eastAsia="zh-CN"/>
        </w:rPr>
        <w:t>the</w:t>
      </w:r>
      <w:r w:rsidRPr="00677F22">
        <w:t xml:space="preserve"> 5G ProSe direct link modification request for </w:t>
      </w:r>
      <w:r w:rsidRPr="00677F22">
        <w:rPr>
          <w:lang w:eastAsia="zh-CN"/>
        </w:rPr>
        <w:t xml:space="preserve">UE-to-UE relay reselection </w:t>
      </w:r>
      <w:r w:rsidRPr="00677F22">
        <w:t>is accepted</w:t>
      </w:r>
      <w:r w:rsidRPr="00677F22">
        <w:rPr>
          <w:lang w:eastAsia="zh-CN"/>
        </w:rPr>
        <w:t>, and if:</w:t>
      </w:r>
    </w:p>
    <w:p w14:paraId="36B5E0B7" w14:textId="0B45EFC7" w:rsidR="000E6503" w:rsidRPr="00677F22" w:rsidRDefault="000E6503" w:rsidP="000E6503">
      <w:pPr>
        <w:pStyle w:val="B1"/>
      </w:pPr>
      <w:r w:rsidRPr="00677F22">
        <w:t>a)</w:t>
      </w:r>
      <w:r w:rsidRPr="00677F22">
        <w:tab/>
        <w:t>the UE acts as a target 5G ProSe end UE</w:t>
      </w:r>
      <w:ins w:id="141" w:author="CATT_dxy" w:date="2023-08-12T15:25:00Z">
        <w:r>
          <w:rPr>
            <w:rFonts w:hint="eastAsia"/>
            <w:lang w:eastAsia="zh-CN"/>
          </w:rPr>
          <w:t>,</w:t>
        </w:r>
      </w:ins>
      <w:r w:rsidRPr="00677F22">
        <w:t xml:space="preserve"> and the 5G ProSe direct link is between the target 5G ProSe end UE and the 5G ProSe UE-to-UE relay UE</w:t>
      </w:r>
      <w:del w:id="142" w:author="CATT_dxy" w:date="2023-08-12T15:25:00Z">
        <w:r w:rsidRPr="00677F22" w:rsidDel="000E6503">
          <w:delText xml:space="preserve"> to indicate the Relay reselection indication to the 5G ProSe UE-to-UE relay UE</w:delText>
        </w:r>
      </w:del>
      <w:r w:rsidRPr="00677F22">
        <w:t>; or</w:t>
      </w:r>
    </w:p>
    <w:p w14:paraId="7A7AA09F" w14:textId="6AC2213A" w:rsidR="000E6503" w:rsidRPr="00677F22" w:rsidRDefault="000E6503" w:rsidP="000E6503">
      <w:pPr>
        <w:pStyle w:val="B1"/>
      </w:pPr>
      <w:r w:rsidRPr="00677F22">
        <w:t>b)</w:t>
      </w:r>
      <w:r w:rsidRPr="00677F22">
        <w:tab/>
        <w:t xml:space="preserve">the UE acts as a 5G ProSe </w:t>
      </w:r>
      <w:ins w:id="143" w:author="CATT_dxy" w:date="2023-08-12T15:25:00Z">
        <w:r>
          <w:rPr>
            <w:rFonts w:hint="eastAsia"/>
            <w:lang w:eastAsia="zh-CN"/>
          </w:rPr>
          <w:t xml:space="preserve">layer-3 </w:t>
        </w:r>
      </w:ins>
      <w:r w:rsidRPr="00677F22">
        <w:t>UE-to-UE relay UE</w:t>
      </w:r>
      <w:ins w:id="144" w:author="CATT_dxy" w:date="2023-08-12T15:25:00Z">
        <w:r>
          <w:rPr>
            <w:rFonts w:hint="eastAsia"/>
            <w:lang w:eastAsia="zh-CN"/>
          </w:rPr>
          <w:t>,</w:t>
        </w:r>
      </w:ins>
      <w:r w:rsidRPr="00677F22">
        <w:t xml:space="preserve"> and the 5G ProSe direct link is between the 5G ProSe </w:t>
      </w:r>
      <w:ins w:id="145" w:author="CATT_dxy" w:date="2023-08-12T15:26:00Z">
        <w:r>
          <w:rPr>
            <w:rFonts w:hint="eastAsia"/>
            <w:lang w:eastAsia="zh-CN"/>
          </w:rPr>
          <w:t xml:space="preserve">layer-3 </w:t>
        </w:r>
      </w:ins>
      <w:r w:rsidRPr="00677F22">
        <w:t xml:space="preserve">UE-to-UE relay UE and the source 5G ProSe </w:t>
      </w:r>
      <w:ins w:id="146" w:author="CATT_dxy" w:date="2023-08-12T15:26:00Z">
        <w:r>
          <w:rPr>
            <w:rFonts w:hint="eastAsia"/>
            <w:lang w:eastAsia="zh-CN"/>
          </w:rPr>
          <w:t xml:space="preserve">layer-3 </w:t>
        </w:r>
      </w:ins>
      <w:r w:rsidRPr="00677F22">
        <w:t>end UE</w:t>
      </w:r>
      <w:del w:id="147" w:author="CATT_dxy" w:date="2023-08-12T15:25:00Z">
        <w:r w:rsidRPr="00677F22" w:rsidDel="000E6503">
          <w:delText xml:space="preserve"> to indicate the Relay reselection indication to the source 5G ProSe end UE</w:delText>
        </w:r>
      </w:del>
      <w:r w:rsidRPr="00677F22">
        <w:t>.</w:t>
      </w:r>
    </w:p>
    <w:p w14:paraId="368A5420" w14:textId="77777777" w:rsidR="00E106E3" w:rsidRPr="00E106E3" w:rsidRDefault="00E106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90293" w14:textId="77777777" w:rsidR="0002359C" w:rsidRDefault="0002359C">
      <w:r>
        <w:separator/>
      </w:r>
    </w:p>
  </w:endnote>
  <w:endnote w:type="continuationSeparator" w:id="0">
    <w:p w14:paraId="6E573C69" w14:textId="77777777" w:rsidR="0002359C" w:rsidRDefault="0002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C61A9" w14:textId="77777777" w:rsidR="0002359C" w:rsidRDefault="0002359C">
      <w:r>
        <w:separator/>
      </w:r>
    </w:p>
  </w:footnote>
  <w:footnote w:type="continuationSeparator" w:id="0">
    <w:p w14:paraId="3F3A4625" w14:textId="77777777" w:rsidR="0002359C" w:rsidRDefault="00023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2032601E"/>
    <w:multiLevelType w:val="hybridMultilevel"/>
    <w:tmpl w:val="8422A900"/>
    <w:lvl w:ilvl="0" w:tplc="3F68C7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59AE42D7"/>
    <w:multiLevelType w:val="hybridMultilevel"/>
    <w:tmpl w:val="B7A0FE78"/>
    <w:lvl w:ilvl="0" w:tplc="162E2EE6">
      <w:start w:val="1"/>
      <w:numFmt w:val="bullet"/>
      <w:lvlText w:val="-"/>
      <w:lvlJc w:val="left"/>
      <w:pPr>
        <w:ind w:left="822" w:hanging="360"/>
      </w:pPr>
      <w:rPr>
        <w:rFonts w:ascii="Arial" w:eastAsiaTheme="minorEastAsia" w:hAnsi="Arial" w:cs="Arial"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47A306B"/>
    <w:multiLevelType w:val="hybridMultilevel"/>
    <w:tmpl w:val="91CE0C04"/>
    <w:lvl w:ilvl="0" w:tplc="234691D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2"/>
  </w:num>
  <w:num w:numId="3">
    <w:abstractNumId w:val="1"/>
  </w:num>
  <w:num w:numId="4">
    <w:abstractNumId w:val="0"/>
  </w:num>
  <w:num w:numId="5">
    <w:abstractNumId w:val="19"/>
  </w:num>
  <w:num w:numId="6">
    <w:abstractNumId w:val="21"/>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5"/>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0"/>
  </w:num>
  <w:num w:numId="23">
    <w:abstractNumId w:val="28"/>
  </w:num>
  <w:num w:numId="24">
    <w:abstractNumId w:val="14"/>
  </w:num>
  <w:num w:numId="25">
    <w:abstractNumId w:val="17"/>
  </w:num>
  <w:num w:numId="26">
    <w:abstractNumId w:val="29"/>
  </w:num>
  <w:num w:numId="27">
    <w:abstractNumId w:val="18"/>
  </w:num>
  <w:num w:numId="28">
    <w:abstractNumId w:val="26"/>
  </w:num>
  <w:num w:numId="29">
    <w:abstractNumId w:val="12"/>
  </w:num>
  <w:num w:numId="30">
    <w:abstractNumId w:val="15"/>
  </w:num>
  <w:num w:numId="31">
    <w:abstractNumId w:val="27"/>
  </w:num>
  <w:num w:numId="32">
    <w:abstractNumId w:val="22"/>
  </w:num>
  <w:num w:numId="3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359C"/>
    <w:rsid w:val="00027902"/>
    <w:rsid w:val="00034F7F"/>
    <w:rsid w:val="00040D6F"/>
    <w:rsid w:val="000754A3"/>
    <w:rsid w:val="00075E30"/>
    <w:rsid w:val="000909A2"/>
    <w:rsid w:val="000912CD"/>
    <w:rsid w:val="000A5404"/>
    <w:rsid w:val="000A6394"/>
    <w:rsid w:val="000B67B0"/>
    <w:rsid w:val="000B6BAC"/>
    <w:rsid w:val="000B7FED"/>
    <w:rsid w:val="000C038A"/>
    <w:rsid w:val="000C16A2"/>
    <w:rsid w:val="000C6598"/>
    <w:rsid w:val="000D3673"/>
    <w:rsid w:val="000D44B3"/>
    <w:rsid w:val="000D6C18"/>
    <w:rsid w:val="000E10C8"/>
    <w:rsid w:val="000E5101"/>
    <w:rsid w:val="000E6503"/>
    <w:rsid w:val="000E74F5"/>
    <w:rsid w:val="000F6140"/>
    <w:rsid w:val="00111CAB"/>
    <w:rsid w:val="001261B6"/>
    <w:rsid w:val="001425CA"/>
    <w:rsid w:val="00143A4D"/>
    <w:rsid w:val="001449CC"/>
    <w:rsid w:val="00145D43"/>
    <w:rsid w:val="00163B30"/>
    <w:rsid w:val="00172432"/>
    <w:rsid w:val="001756AF"/>
    <w:rsid w:val="00183EBF"/>
    <w:rsid w:val="00192C46"/>
    <w:rsid w:val="00197756"/>
    <w:rsid w:val="001A08B3"/>
    <w:rsid w:val="001A7B60"/>
    <w:rsid w:val="001B1FD1"/>
    <w:rsid w:val="001B52F0"/>
    <w:rsid w:val="001B72EC"/>
    <w:rsid w:val="001B7A65"/>
    <w:rsid w:val="001D151D"/>
    <w:rsid w:val="001D370B"/>
    <w:rsid w:val="001E11DE"/>
    <w:rsid w:val="001E2755"/>
    <w:rsid w:val="001E41F3"/>
    <w:rsid w:val="001F3642"/>
    <w:rsid w:val="001F4C66"/>
    <w:rsid w:val="00210F52"/>
    <w:rsid w:val="0021784E"/>
    <w:rsid w:val="00217A18"/>
    <w:rsid w:val="002213F1"/>
    <w:rsid w:val="0023395C"/>
    <w:rsid w:val="00233F33"/>
    <w:rsid w:val="00244C07"/>
    <w:rsid w:val="00253B11"/>
    <w:rsid w:val="0026004D"/>
    <w:rsid w:val="00261F4B"/>
    <w:rsid w:val="00262879"/>
    <w:rsid w:val="00263FCE"/>
    <w:rsid w:val="002640DD"/>
    <w:rsid w:val="00265B07"/>
    <w:rsid w:val="00270C25"/>
    <w:rsid w:val="0027310D"/>
    <w:rsid w:val="00275D12"/>
    <w:rsid w:val="00277103"/>
    <w:rsid w:val="002822EB"/>
    <w:rsid w:val="00284FEB"/>
    <w:rsid w:val="002860C4"/>
    <w:rsid w:val="00292C40"/>
    <w:rsid w:val="00296010"/>
    <w:rsid w:val="002A69EE"/>
    <w:rsid w:val="002B19B5"/>
    <w:rsid w:val="002B1EE1"/>
    <w:rsid w:val="002B32D8"/>
    <w:rsid w:val="002B5741"/>
    <w:rsid w:val="002C1D80"/>
    <w:rsid w:val="002C7FD1"/>
    <w:rsid w:val="002E3F5B"/>
    <w:rsid w:val="002E472E"/>
    <w:rsid w:val="003003BD"/>
    <w:rsid w:val="00305409"/>
    <w:rsid w:val="00312EFA"/>
    <w:rsid w:val="003165D5"/>
    <w:rsid w:val="00317C91"/>
    <w:rsid w:val="00323A5F"/>
    <w:rsid w:val="003400F8"/>
    <w:rsid w:val="00352771"/>
    <w:rsid w:val="00353062"/>
    <w:rsid w:val="003609EF"/>
    <w:rsid w:val="0036231A"/>
    <w:rsid w:val="00372B81"/>
    <w:rsid w:val="00374DD4"/>
    <w:rsid w:val="003869B5"/>
    <w:rsid w:val="00387112"/>
    <w:rsid w:val="003960BF"/>
    <w:rsid w:val="003B3558"/>
    <w:rsid w:val="003C09AE"/>
    <w:rsid w:val="003D0042"/>
    <w:rsid w:val="003D09EA"/>
    <w:rsid w:val="003D57D8"/>
    <w:rsid w:val="003D74F9"/>
    <w:rsid w:val="003E1A36"/>
    <w:rsid w:val="003F5A74"/>
    <w:rsid w:val="003F7627"/>
    <w:rsid w:val="00404751"/>
    <w:rsid w:val="00405B19"/>
    <w:rsid w:val="00410371"/>
    <w:rsid w:val="00412FA0"/>
    <w:rsid w:val="0041439C"/>
    <w:rsid w:val="004242F1"/>
    <w:rsid w:val="004330D5"/>
    <w:rsid w:val="00433ADB"/>
    <w:rsid w:val="004358C7"/>
    <w:rsid w:val="00436EAA"/>
    <w:rsid w:val="00441C2B"/>
    <w:rsid w:val="00442278"/>
    <w:rsid w:val="004441B2"/>
    <w:rsid w:val="00451648"/>
    <w:rsid w:val="004673B1"/>
    <w:rsid w:val="00473B01"/>
    <w:rsid w:val="00485871"/>
    <w:rsid w:val="004B5129"/>
    <w:rsid w:val="004B75B7"/>
    <w:rsid w:val="004C1B7B"/>
    <w:rsid w:val="004C7476"/>
    <w:rsid w:val="004C7BD3"/>
    <w:rsid w:val="004E5FBB"/>
    <w:rsid w:val="004F65F9"/>
    <w:rsid w:val="005014AD"/>
    <w:rsid w:val="00505808"/>
    <w:rsid w:val="00511E33"/>
    <w:rsid w:val="005141D9"/>
    <w:rsid w:val="0051580D"/>
    <w:rsid w:val="00520CA3"/>
    <w:rsid w:val="00522381"/>
    <w:rsid w:val="00531C95"/>
    <w:rsid w:val="00532026"/>
    <w:rsid w:val="00533CB9"/>
    <w:rsid w:val="00536E02"/>
    <w:rsid w:val="00537A26"/>
    <w:rsid w:val="005409E2"/>
    <w:rsid w:val="00547111"/>
    <w:rsid w:val="00547E54"/>
    <w:rsid w:val="0055050F"/>
    <w:rsid w:val="00551613"/>
    <w:rsid w:val="005566CF"/>
    <w:rsid w:val="00561BAF"/>
    <w:rsid w:val="00566E44"/>
    <w:rsid w:val="0057293A"/>
    <w:rsid w:val="00577FFD"/>
    <w:rsid w:val="00582CDF"/>
    <w:rsid w:val="0059037E"/>
    <w:rsid w:val="00592D74"/>
    <w:rsid w:val="005946C9"/>
    <w:rsid w:val="00595683"/>
    <w:rsid w:val="005B381B"/>
    <w:rsid w:val="005B41E5"/>
    <w:rsid w:val="005B4320"/>
    <w:rsid w:val="005D36B0"/>
    <w:rsid w:val="005D699A"/>
    <w:rsid w:val="005E0E16"/>
    <w:rsid w:val="005E2479"/>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310A"/>
    <w:rsid w:val="00665C47"/>
    <w:rsid w:val="00674F87"/>
    <w:rsid w:val="00695808"/>
    <w:rsid w:val="006A333F"/>
    <w:rsid w:val="006A55E8"/>
    <w:rsid w:val="006A6742"/>
    <w:rsid w:val="006A7877"/>
    <w:rsid w:val="006B2443"/>
    <w:rsid w:val="006B267F"/>
    <w:rsid w:val="006B46FB"/>
    <w:rsid w:val="006B4B4E"/>
    <w:rsid w:val="006B5C55"/>
    <w:rsid w:val="006C284A"/>
    <w:rsid w:val="006C336D"/>
    <w:rsid w:val="006D20B2"/>
    <w:rsid w:val="006E21FB"/>
    <w:rsid w:val="006F7EDC"/>
    <w:rsid w:val="0070125E"/>
    <w:rsid w:val="00716B75"/>
    <w:rsid w:val="00727D60"/>
    <w:rsid w:val="00736695"/>
    <w:rsid w:val="007419B0"/>
    <w:rsid w:val="00753E2A"/>
    <w:rsid w:val="00777B7A"/>
    <w:rsid w:val="00782B85"/>
    <w:rsid w:val="00785330"/>
    <w:rsid w:val="00785B26"/>
    <w:rsid w:val="00790730"/>
    <w:rsid w:val="0079096D"/>
    <w:rsid w:val="00792342"/>
    <w:rsid w:val="00794CEA"/>
    <w:rsid w:val="007977A8"/>
    <w:rsid w:val="007A16AF"/>
    <w:rsid w:val="007B043B"/>
    <w:rsid w:val="007B1300"/>
    <w:rsid w:val="007B1D66"/>
    <w:rsid w:val="007B4E4F"/>
    <w:rsid w:val="007B512A"/>
    <w:rsid w:val="007B6647"/>
    <w:rsid w:val="007C2097"/>
    <w:rsid w:val="007C766D"/>
    <w:rsid w:val="007D6357"/>
    <w:rsid w:val="007D6A07"/>
    <w:rsid w:val="007D6A43"/>
    <w:rsid w:val="007F7259"/>
    <w:rsid w:val="008040A8"/>
    <w:rsid w:val="00807048"/>
    <w:rsid w:val="00811A53"/>
    <w:rsid w:val="008279FA"/>
    <w:rsid w:val="00830954"/>
    <w:rsid w:val="0083307F"/>
    <w:rsid w:val="00834D34"/>
    <w:rsid w:val="00840B49"/>
    <w:rsid w:val="00841863"/>
    <w:rsid w:val="00845E92"/>
    <w:rsid w:val="00853E17"/>
    <w:rsid w:val="008626E7"/>
    <w:rsid w:val="00862CF0"/>
    <w:rsid w:val="00870EE7"/>
    <w:rsid w:val="0087319A"/>
    <w:rsid w:val="008852D8"/>
    <w:rsid w:val="008863B9"/>
    <w:rsid w:val="0088640B"/>
    <w:rsid w:val="008905B4"/>
    <w:rsid w:val="00891B97"/>
    <w:rsid w:val="00895156"/>
    <w:rsid w:val="00895B4A"/>
    <w:rsid w:val="00896161"/>
    <w:rsid w:val="008A3E93"/>
    <w:rsid w:val="008A45A6"/>
    <w:rsid w:val="008A7B6C"/>
    <w:rsid w:val="008C100D"/>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16488"/>
    <w:rsid w:val="0093439A"/>
    <w:rsid w:val="00941E30"/>
    <w:rsid w:val="009422A8"/>
    <w:rsid w:val="009422C0"/>
    <w:rsid w:val="00946218"/>
    <w:rsid w:val="00947446"/>
    <w:rsid w:val="009552CF"/>
    <w:rsid w:val="00957135"/>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12A6"/>
    <w:rsid w:val="00A47E70"/>
    <w:rsid w:val="00A50CF0"/>
    <w:rsid w:val="00A54C11"/>
    <w:rsid w:val="00A649CF"/>
    <w:rsid w:val="00A653E1"/>
    <w:rsid w:val="00A6741C"/>
    <w:rsid w:val="00A7671C"/>
    <w:rsid w:val="00A805DE"/>
    <w:rsid w:val="00A8204A"/>
    <w:rsid w:val="00A84EF7"/>
    <w:rsid w:val="00A86CDF"/>
    <w:rsid w:val="00A91F21"/>
    <w:rsid w:val="00A9343D"/>
    <w:rsid w:val="00A93DCD"/>
    <w:rsid w:val="00AA2CBC"/>
    <w:rsid w:val="00AB1FAA"/>
    <w:rsid w:val="00AB42A0"/>
    <w:rsid w:val="00AC3E9C"/>
    <w:rsid w:val="00AC426E"/>
    <w:rsid w:val="00AC5820"/>
    <w:rsid w:val="00AD1CD8"/>
    <w:rsid w:val="00AE16E4"/>
    <w:rsid w:val="00AE693D"/>
    <w:rsid w:val="00AF7338"/>
    <w:rsid w:val="00AF7997"/>
    <w:rsid w:val="00B14B26"/>
    <w:rsid w:val="00B22D74"/>
    <w:rsid w:val="00B23BAA"/>
    <w:rsid w:val="00B258BB"/>
    <w:rsid w:val="00B30CC5"/>
    <w:rsid w:val="00B3462D"/>
    <w:rsid w:val="00B35F7B"/>
    <w:rsid w:val="00B43564"/>
    <w:rsid w:val="00B47536"/>
    <w:rsid w:val="00B66E05"/>
    <w:rsid w:val="00B6753C"/>
    <w:rsid w:val="00B67B97"/>
    <w:rsid w:val="00B74DCA"/>
    <w:rsid w:val="00B80B69"/>
    <w:rsid w:val="00B81CB5"/>
    <w:rsid w:val="00B8399D"/>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300C"/>
    <w:rsid w:val="00BF45BC"/>
    <w:rsid w:val="00C0466F"/>
    <w:rsid w:val="00C16C40"/>
    <w:rsid w:val="00C337A1"/>
    <w:rsid w:val="00C34263"/>
    <w:rsid w:val="00C44618"/>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5026"/>
    <w:rsid w:val="00CC68D0"/>
    <w:rsid w:val="00CD2181"/>
    <w:rsid w:val="00CE2220"/>
    <w:rsid w:val="00CE5155"/>
    <w:rsid w:val="00CE5D16"/>
    <w:rsid w:val="00D03F9A"/>
    <w:rsid w:val="00D06D51"/>
    <w:rsid w:val="00D11344"/>
    <w:rsid w:val="00D11400"/>
    <w:rsid w:val="00D14150"/>
    <w:rsid w:val="00D23CB1"/>
    <w:rsid w:val="00D24991"/>
    <w:rsid w:val="00D30D25"/>
    <w:rsid w:val="00D35D5E"/>
    <w:rsid w:val="00D40FFE"/>
    <w:rsid w:val="00D42AD7"/>
    <w:rsid w:val="00D50255"/>
    <w:rsid w:val="00D53486"/>
    <w:rsid w:val="00D61C5D"/>
    <w:rsid w:val="00D66520"/>
    <w:rsid w:val="00D80124"/>
    <w:rsid w:val="00D84AE9"/>
    <w:rsid w:val="00D916EA"/>
    <w:rsid w:val="00D933F0"/>
    <w:rsid w:val="00DA10FF"/>
    <w:rsid w:val="00DA2149"/>
    <w:rsid w:val="00DA379D"/>
    <w:rsid w:val="00DA61B0"/>
    <w:rsid w:val="00DC21B2"/>
    <w:rsid w:val="00DC3D0D"/>
    <w:rsid w:val="00DE34CF"/>
    <w:rsid w:val="00DE5D36"/>
    <w:rsid w:val="00DF17B0"/>
    <w:rsid w:val="00E106E3"/>
    <w:rsid w:val="00E13F3D"/>
    <w:rsid w:val="00E15D13"/>
    <w:rsid w:val="00E31524"/>
    <w:rsid w:val="00E32E78"/>
    <w:rsid w:val="00E34898"/>
    <w:rsid w:val="00E44893"/>
    <w:rsid w:val="00E4567F"/>
    <w:rsid w:val="00E64A01"/>
    <w:rsid w:val="00E66A1B"/>
    <w:rsid w:val="00E834B3"/>
    <w:rsid w:val="00EA0BB8"/>
    <w:rsid w:val="00EB09B7"/>
    <w:rsid w:val="00EC0FCE"/>
    <w:rsid w:val="00EC189E"/>
    <w:rsid w:val="00EC2923"/>
    <w:rsid w:val="00ED2C8C"/>
    <w:rsid w:val="00ED5BDC"/>
    <w:rsid w:val="00ED752E"/>
    <w:rsid w:val="00EE1DA9"/>
    <w:rsid w:val="00EE5E09"/>
    <w:rsid w:val="00EE73EA"/>
    <w:rsid w:val="00EE7D7C"/>
    <w:rsid w:val="00EF5857"/>
    <w:rsid w:val="00EF7070"/>
    <w:rsid w:val="00F06C71"/>
    <w:rsid w:val="00F070CD"/>
    <w:rsid w:val="00F109E2"/>
    <w:rsid w:val="00F11A9E"/>
    <w:rsid w:val="00F1405D"/>
    <w:rsid w:val="00F22E7D"/>
    <w:rsid w:val="00F25D98"/>
    <w:rsid w:val="00F264C9"/>
    <w:rsid w:val="00F300FB"/>
    <w:rsid w:val="00F36A0F"/>
    <w:rsid w:val="00F40552"/>
    <w:rsid w:val="00F51364"/>
    <w:rsid w:val="00F57564"/>
    <w:rsid w:val="00F61657"/>
    <w:rsid w:val="00F74A5B"/>
    <w:rsid w:val="00F85375"/>
    <w:rsid w:val="00F87B79"/>
    <w:rsid w:val="00F918C0"/>
    <w:rsid w:val="00F96159"/>
    <w:rsid w:val="00FB6386"/>
    <w:rsid w:val="00FC4D7A"/>
    <w:rsid w:val="00FD023F"/>
    <w:rsid w:val="00FD447E"/>
    <w:rsid w:val="00FD7D1A"/>
    <w:rsid w:val="00FE6357"/>
    <w:rsid w:val="00FF0AD8"/>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0E74F5"/>
    <w:rPr>
      <w:rFonts w:eastAsia="Times New Roman"/>
      <w:lang w:val="en-GB" w:eastAsia="en-GB"/>
    </w:rPr>
  </w:style>
  <w:style w:type="table" w:styleId="afff1">
    <w:name w:val="Table Grid"/>
    <w:basedOn w:val="a1"/>
    <w:rsid w:val="000E74F5"/>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E74F5"/>
    <w:rPr>
      <w:color w:val="605E5C"/>
      <w:shd w:val="clear" w:color="auto" w:fill="E1DFDD"/>
    </w:rPr>
  </w:style>
  <w:style w:type="character" w:customStyle="1" w:styleId="EN">
    <w:name w:val="EN 字符"/>
    <w:locked/>
    <w:rsid w:val="000E74F5"/>
    <w:rPr>
      <w:color w:val="FF0000"/>
      <w:lang w:eastAsia="ko-KR"/>
    </w:rPr>
  </w:style>
  <w:style w:type="paragraph" w:customStyle="1" w:styleId="msonormal0">
    <w:name w:val="msonormal"/>
    <w:basedOn w:val="a"/>
    <w:rsid w:val="000E74F5"/>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0E74F5"/>
    <w:rPr>
      <w:color w:val="605E5C"/>
      <w:shd w:val="clear" w:color="auto" w:fill="E1DFDD"/>
    </w:rPr>
  </w:style>
  <w:style w:type="paragraph" w:customStyle="1" w:styleId="B10">
    <w:name w:val="样式 B1 + (中文) 宋体"/>
    <w:basedOn w:val="B1"/>
    <w:next w:val="B1"/>
    <w:rsid w:val="000E74F5"/>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0E74F5"/>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0E74F5"/>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0E74F5"/>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0E74F5"/>
    <w:rPr>
      <w:sz w:val="18"/>
      <w:szCs w:val="18"/>
      <w:lang w:val="en-GB" w:eastAsia="en-US"/>
    </w:rPr>
  </w:style>
  <w:style w:type="character" w:styleId="afff2">
    <w:name w:val="Emphasis"/>
    <w:basedOn w:val="a0"/>
    <w:uiPriority w:val="20"/>
    <w:qFormat/>
    <w:rsid w:val="000E74F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0E74F5"/>
    <w:rPr>
      <w:rFonts w:eastAsia="Times New Roman"/>
      <w:lang w:val="en-GB" w:eastAsia="en-GB"/>
    </w:rPr>
  </w:style>
  <w:style w:type="table" w:styleId="afff1">
    <w:name w:val="Table Grid"/>
    <w:basedOn w:val="a1"/>
    <w:rsid w:val="000E74F5"/>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E74F5"/>
    <w:rPr>
      <w:color w:val="605E5C"/>
      <w:shd w:val="clear" w:color="auto" w:fill="E1DFDD"/>
    </w:rPr>
  </w:style>
  <w:style w:type="character" w:customStyle="1" w:styleId="EN">
    <w:name w:val="EN 字符"/>
    <w:locked/>
    <w:rsid w:val="000E74F5"/>
    <w:rPr>
      <w:color w:val="FF0000"/>
      <w:lang w:eastAsia="ko-KR"/>
    </w:rPr>
  </w:style>
  <w:style w:type="paragraph" w:customStyle="1" w:styleId="msonormal0">
    <w:name w:val="msonormal"/>
    <w:basedOn w:val="a"/>
    <w:rsid w:val="000E74F5"/>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0E74F5"/>
    <w:rPr>
      <w:color w:val="605E5C"/>
      <w:shd w:val="clear" w:color="auto" w:fill="E1DFDD"/>
    </w:rPr>
  </w:style>
  <w:style w:type="paragraph" w:customStyle="1" w:styleId="B10">
    <w:name w:val="样式 B1 + (中文) 宋体"/>
    <w:basedOn w:val="B1"/>
    <w:next w:val="B1"/>
    <w:rsid w:val="000E74F5"/>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0E74F5"/>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0E74F5"/>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0E74F5"/>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0E74F5"/>
    <w:rPr>
      <w:sz w:val="18"/>
      <w:szCs w:val="18"/>
      <w:lang w:val="en-GB" w:eastAsia="en-US"/>
    </w:rPr>
  </w:style>
  <w:style w:type="character" w:styleId="afff2">
    <w:name w:val="Emphasis"/>
    <w:basedOn w:val="a0"/>
    <w:uiPriority w:val="20"/>
    <w:qFormat/>
    <w:rsid w:val="000E74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22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2876F-F807-4E10-B754-CF859FC3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12</Pages>
  <Words>5244</Words>
  <Characters>29891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73</cp:revision>
  <cp:lastPrinted>1900-12-31T22:00:00Z</cp:lastPrinted>
  <dcterms:created xsi:type="dcterms:W3CDTF">2023-05-24T08:23:00Z</dcterms:created>
  <dcterms:modified xsi:type="dcterms:W3CDTF">2023-08-14T09:52:00Z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